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1F5AB50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3403" w:rsidRPr="003C3403">
        <w:rPr>
          <w:b/>
          <w:i/>
          <w:noProof/>
          <w:sz w:val="28"/>
        </w:rPr>
        <w:t>S2-210</w:t>
      </w:r>
      <w:r w:rsidR="00D57765">
        <w:rPr>
          <w:b/>
          <w:i/>
          <w:noProof/>
          <w:sz w:val="28"/>
        </w:rPr>
        <w:t>9048</w:t>
      </w:r>
    </w:p>
    <w:p w14:paraId="119EF432" w14:textId="5E818CA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210</w:t>
      </w:r>
      <w:r w:rsidR="00D57765">
        <w:rPr>
          <w:rFonts w:cs="Arial"/>
          <w:b/>
          <w:bCs/>
          <w:color w:val="0000FF"/>
        </w:rPr>
        <w:t>8531r04</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3E05AA" w:rsidR="001E41F3" w:rsidRPr="00532FF4" w:rsidRDefault="00532FF4" w:rsidP="00576E14">
            <w:pPr>
              <w:pStyle w:val="CRCoverPage"/>
              <w:spacing w:after="0"/>
              <w:jc w:val="center"/>
              <w:rPr>
                <w:noProof/>
                <w:lang w:val="en-US"/>
              </w:rPr>
            </w:pPr>
            <w:r w:rsidRPr="00F777A7">
              <w:rPr>
                <w:b/>
                <w:noProof/>
                <w:sz w:val="28"/>
              </w:rPr>
              <w:t>0473</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BCC6CDB" w:rsidR="001E41F3" w:rsidRPr="00410371" w:rsidRDefault="005A45CE" w:rsidP="006D18D3">
            <w:pPr>
              <w:pStyle w:val="CRCoverPage"/>
              <w:spacing w:after="0"/>
              <w:jc w:val="center"/>
              <w:rPr>
                <w:b/>
                <w:noProof/>
                <w:lang w:eastAsia="zh-CN"/>
              </w:rPr>
            </w:pPr>
            <w:r w:rsidRPr="007E6BE5">
              <w:rPr>
                <w:rFonts w:hint="eastAsia"/>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46F633A8" w:rsidR="001E41F3" w:rsidRPr="00410371" w:rsidRDefault="00632DD7">
            <w:pPr>
              <w:pStyle w:val="CRCoverPage"/>
              <w:spacing w:after="0"/>
              <w:jc w:val="center"/>
              <w:rPr>
                <w:noProof/>
                <w:sz w:val="28"/>
              </w:rPr>
            </w:pPr>
            <w:r>
              <w:rPr>
                <w:b/>
                <w:noProof/>
                <w:sz w:val="28"/>
              </w:rPr>
              <w:t>16.9</w:t>
            </w:r>
            <w:r w:rsidR="00E90294">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4E45033" w:rsidR="001E41F3" w:rsidRDefault="003C376E" w:rsidP="00B71B34">
            <w:pPr>
              <w:pStyle w:val="CRCoverPage"/>
              <w:spacing w:after="0"/>
              <w:ind w:left="100"/>
              <w:rPr>
                <w:noProof/>
              </w:rPr>
            </w:pPr>
            <w:r w:rsidRPr="003C376E">
              <w:t xml:space="preserve">Add </w:t>
            </w:r>
            <w:r w:rsidR="001C39D7">
              <w:t xml:space="preserve">the </w:t>
            </w:r>
            <w:r w:rsidRPr="003C376E">
              <w:t xml:space="preserve">description of </w:t>
            </w:r>
            <w:r w:rsidR="00BF4857" w:rsidRPr="00BF4857">
              <w:t>Wrong destination address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A668165" w:rsidR="001E41F3" w:rsidRDefault="00C542A4">
            <w:pPr>
              <w:pStyle w:val="CRCoverPage"/>
              <w:spacing w:after="0"/>
              <w:ind w:left="100"/>
              <w:rPr>
                <w:noProof/>
              </w:rPr>
            </w:pPr>
            <w:r w:rsidRPr="00C542A4">
              <w:rPr>
                <w:noProof/>
              </w:rPr>
              <w:t>eNA</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0CD425E5" w:rsidR="001E41F3" w:rsidRDefault="0081773F" w:rsidP="00E073E9">
            <w:pPr>
              <w:pStyle w:val="CRCoverPage"/>
              <w:spacing w:after="0"/>
              <w:ind w:left="100"/>
              <w:rPr>
                <w:noProof/>
              </w:rPr>
            </w:pPr>
            <w:r>
              <w:rPr>
                <w:noProof/>
              </w:rPr>
              <w:t>2021-</w:t>
            </w:r>
            <w:r w:rsidR="008763CE">
              <w:rPr>
                <w:noProof/>
              </w:rPr>
              <w:t>1</w:t>
            </w:r>
            <w:r w:rsidR="00D16359">
              <w:rPr>
                <w:noProof/>
              </w:rPr>
              <w:t>1</w:t>
            </w:r>
            <w:r w:rsidR="00D23592">
              <w:rPr>
                <w:noProof/>
              </w:rPr>
              <w:t>-</w:t>
            </w:r>
            <w:r w:rsidR="00D86BBF">
              <w:rPr>
                <w:noProof/>
              </w:rPr>
              <w:t>22</w:t>
            </w:r>
            <w:bookmarkStart w:id="1" w:name="_GoBack"/>
            <w:bookmarkEnd w:id="1"/>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568A374C" w:rsidR="001E41F3" w:rsidRDefault="009B162C">
            <w:pPr>
              <w:pStyle w:val="CRCoverPage"/>
              <w:spacing w:after="0"/>
              <w:ind w:left="100"/>
              <w:rPr>
                <w:noProof/>
              </w:rPr>
            </w:pPr>
            <w:r w:rsidRPr="00FB72B3">
              <w:rPr>
                <w:noProof/>
              </w:rPr>
              <w:t>Rel-1</w:t>
            </w:r>
            <w:r w:rsidR="00AA6CE1">
              <w:rPr>
                <w:noProof/>
              </w:rPr>
              <w:t>6</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0A75485E" w:rsidR="00C75799" w:rsidRPr="00225A06" w:rsidRDefault="00C317C9" w:rsidP="006C7F08">
            <w:pPr>
              <w:pStyle w:val="CRCoverPage"/>
              <w:spacing w:afterLines="50"/>
              <w:rPr>
                <w:noProof/>
                <w:lang w:eastAsia="zh-CN"/>
              </w:rPr>
            </w:pPr>
            <w:r w:rsidRPr="00225A06">
              <w:rPr>
                <w:noProof/>
                <w:lang w:eastAsia="zh-CN"/>
              </w:rPr>
              <w:t>The NFs listed in the third column of the Table 6.7.5.1-2 for data collection are already specified elsewhere in TS 23.288. It proposes to remove this third column as it has nothing to do with the intention of the table which is about mapping between each Exception ID and UE behaviour parameters.</w:t>
            </w:r>
            <w:r w:rsidRPr="00225A06" w:rsidDel="00C317C9">
              <w:rPr>
                <w:noProof/>
                <w:lang w:eastAsia="zh-CN"/>
              </w:rPr>
              <w:t xml:space="preserve"> </w:t>
            </w:r>
            <w:r w:rsidR="00DB7FAF" w:rsidRPr="00225A06">
              <w:rPr>
                <w:noProof/>
                <w:lang w:eastAsia="zh-CN"/>
              </w:rPr>
              <w:t xml:space="preserve">In addition, there </w:t>
            </w:r>
            <w:r w:rsidR="006C7F08" w:rsidRPr="00225A06">
              <w:rPr>
                <w:noProof/>
                <w:lang w:eastAsia="zh-CN"/>
              </w:rPr>
              <w:t>is a</w:t>
            </w:r>
            <w:r w:rsidR="00BA16C9" w:rsidRPr="00225A06">
              <w:rPr>
                <w:noProof/>
                <w:lang w:eastAsia="zh-CN"/>
              </w:rPr>
              <w:t>n</w:t>
            </w:r>
            <w:r w:rsidR="006C7F08" w:rsidRPr="00225A06">
              <w:rPr>
                <w:noProof/>
                <w:lang w:eastAsia="zh-CN"/>
              </w:rPr>
              <w:t xml:space="preserve"> empty column in Table </w:t>
            </w:r>
            <w:r w:rsidR="006C7F08" w:rsidRPr="00225A06">
              <w:rPr>
                <w:lang w:eastAsia="zh-CN"/>
              </w:rPr>
              <w:t>6.7.5.3</w:t>
            </w:r>
            <w:r w:rsidR="006C7F08" w:rsidRPr="00225A06">
              <w:t>-3 that needs to be fixed.</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225A06"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8D5CD" w14:textId="79077002" w:rsidR="00C568DE" w:rsidRPr="00225A06" w:rsidRDefault="00C568DE" w:rsidP="00C568DE">
            <w:pPr>
              <w:pStyle w:val="CRCoverPage"/>
              <w:spacing w:afterLines="50"/>
              <w:ind w:leftChars="28" w:left="340" w:hangingChars="142" w:hanging="284"/>
              <w:rPr>
                <w:noProof/>
              </w:rPr>
            </w:pPr>
            <w:r w:rsidRPr="00225A06">
              <w:rPr>
                <w:noProof/>
              </w:rPr>
              <w:t>-</w:t>
            </w:r>
            <w:r w:rsidRPr="00225A06">
              <w:t xml:space="preserve"> </w:t>
            </w:r>
            <w:r w:rsidRPr="00225A06">
              <w:rPr>
                <w:noProof/>
              </w:rPr>
              <w:tab/>
            </w:r>
            <w:r w:rsidR="00AF1DB8" w:rsidRPr="00225A06">
              <w:rPr>
                <w:noProof/>
                <w:lang w:eastAsia="zh-CN"/>
              </w:rPr>
              <w:t>Remov</w:t>
            </w:r>
            <w:r w:rsidR="00AF1DB8" w:rsidRPr="00225A06">
              <w:rPr>
                <w:noProof/>
              </w:rPr>
              <w:t xml:space="preserve">e the </w:t>
            </w:r>
            <w:r w:rsidR="00C317C9" w:rsidRPr="00225A06">
              <w:rPr>
                <w:noProof/>
              </w:rPr>
              <w:t xml:space="preserve">third cloumn in the </w:t>
            </w:r>
            <w:r w:rsidR="00C317C9" w:rsidRPr="00225A06">
              <w:rPr>
                <w:lang w:eastAsia="zh-CN"/>
              </w:rPr>
              <w:t>Table 6.7.5.1-2</w:t>
            </w:r>
            <w:r w:rsidR="000C19DA" w:rsidRPr="00225A06">
              <w:rPr>
                <w:noProof/>
                <w:lang w:eastAsia="zh-CN"/>
              </w:rPr>
              <w:t>;</w:t>
            </w:r>
          </w:p>
          <w:p w14:paraId="5B0E8CAC" w14:textId="3E0672DA" w:rsidR="00C568DE" w:rsidRPr="00225A06" w:rsidRDefault="00C568DE" w:rsidP="006C7F08">
            <w:pPr>
              <w:pStyle w:val="CRCoverPage"/>
              <w:spacing w:afterLines="50"/>
              <w:ind w:leftChars="28" w:left="340" w:hangingChars="142" w:hanging="284"/>
              <w:rPr>
                <w:noProof/>
              </w:rPr>
            </w:pPr>
            <w:r w:rsidRPr="00225A06">
              <w:rPr>
                <w:noProof/>
              </w:rPr>
              <w:t>-</w:t>
            </w:r>
            <w:r w:rsidRPr="00225A06">
              <w:rPr>
                <w:noProof/>
              </w:rPr>
              <w:tab/>
            </w:r>
            <w:r w:rsidR="006C7F08" w:rsidRPr="00225A06">
              <w:rPr>
                <w:noProof/>
              </w:rPr>
              <w:t xml:space="preserve">fix the empty column in </w:t>
            </w:r>
            <w:r w:rsidR="006C7F08" w:rsidRPr="00225A06">
              <w:rPr>
                <w:noProof/>
                <w:lang w:eastAsia="zh-CN"/>
              </w:rPr>
              <w:t xml:space="preserve">Table </w:t>
            </w:r>
            <w:r w:rsidR="006C7F08" w:rsidRPr="00225A06">
              <w:rPr>
                <w:lang w:eastAsia="zh-CN"/>
              </w:rPr>
              <w:t>6.7.5.3</w:t>
            </w:r>
            <w:r w:rsidR="006C7F08" w:rsidRPr="00225A06">
              <w:t>-3</w:t>
            </w:r>
            <w:r w:rsidR="008E13E6" w:rsidRPr="00225A06">
              <w:rPr>
                <w:noProof/>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506E0AD9" w:rsidR="001E41F3" w:rsidRPr="00AF1A6F" w:rsidRDefault="0064005C" w:rsidP="003F39DA">
            <w:pPr>
              <w:pStyle w:val="CRCoverPage"/>
              <w:spacing w:afterLines="50"/>
              <w:ind w:leftChars="28" w:left="340" w:hangingChars="142" w:hanging="284"/>
              <w:rPr>
                <w:noProof/>
                <w:highlight w:val="green"/>
                <w:lang w:eastAsia="zh-CN"/>
              </w:rPr>
            </w:pPr>
            <w:r w:rsidRPr="002D25B9">
              <w:rPr>
                <w:rFonts w:hint="eastAsia"/>
                <w:noProof/>
              </w:rPr>
              <w:t xml:space="preserve">The </w:t>
            </w:r>
            <w:r>
              <w:rPr>
                <w:noProof/>
              </w:rPr>
              <w:t xml:space="preserve">third column in </w:t>
            </w:r>
            <w:r w:rsidRPr="006F6E59">
              <w:rPr>
                <w:noProof/>
              </w:rPr>
              <w:t xml:space="preserve">the </w:t>
            </w:r>
            <w:r w:rsidRPr="006F6E59">
              <w:rPr>
                <w:lang w:eastAsia="zh-CN"/>
              </w:rPr>
              <w:t>Table 6.7.5.1-2</w:t>
            </w:r>
            <w:r>
              <w:rPr>
                <w:lang w:eastAsia="zh-CN"/>
              </w:rPr>
              <w:t xml:space="preserve"> is redundant and there is an empty column in the Table 6.7.5.3-3.</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7CA9F7F" w:rsidR="001E41F3" w:rsidRDefault="00E476AA" w:rsidP="000C3193">
            <w:pPr>
              <w:pStyle w:val="CRCoverPage"/>
              <w:spacing w:after="0"/>
              <w:ind w:left="100"/>
              <w:rPr>
                <w:noProof/>
                <w:lang w:eastAsia="zh-CN"/>
              </w:rPr>
            </w:pPr>
            <w:r>
              <w:rPr>
                <w:noProof/>
                <w:lang w:eastAsia="zh-CN"/>
              </w:rPr>
              <w:t>6.7.5.1</w:t>
            </w:r>
            <w:r w:rsidR="00B805F8">
              <w:rPr>
                <w:noProof/>
                <w:lang w:eastAsia="zh-CN"/>
              </w:rPr>
              <w:t>, 6.7.5.3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B134074" w14:textId="77777777" w:rsidR="00192C5E" w:rsidRPr="005D2CF1" w:rsidRDefault="00192C5E" w:rsidP="00192C5E">
      <w:pPr>
        <w:pStyle w:val="4"/>
        <w:rPr>
          <w:lang w:eastAsia="zh-CN"/>
        </w:rPr>
      </w:pPr>
      <w:bookmarkStart w:id="3" w:name="_Toc83211590"/>
      <w:bookmarkEnd w:id="2"/>
      <w:r w:rsidRPr="005D2CF1">
        <w:rPr>
          <w:lang w:eastAsia="zh-CN"/>
        </w:rPr>
        <w:t>6.7.5.1</w:t>
      </w:r>
      <w:r w:rsidRPr="005D2CF1">
        <w:rPr>
          <w:lang w:eastAsia="zh-CN"/>
        </w:rPr>
        <w:tab/>
        <w:t>General</w:t>
      </w:r>
      <w:bookmarkEnd w:id="3"/>
    </w:p>
    <w:p w14:paraId="0C9C96E2" w14:textId="77777777" w:rsidR="00192C5E" w:rsidRPr="005D2CF1" w:rsidRDefault="00192C5E" w:rsidP="00192C5E">
      <w:pPr>
        <w:rPr>
          <w:lang w:eastAsia="zh-CN"/>
        </w:rPr>
      </w:pPr>
      <w:r w:rsidRPr="005D2CF1">
        <w:rPr>
          <w:lang w:eastAsia="zh-CN"/>
        </w:rPr>
        <w:t>Thi</w:t>
      </w:r>
      <w:r>
        <w:rPr>
          <w:lang w:eastAsia="zh-CN"/>
        </w:rPr>
        <w:t xml:space="preserve">s clause </w:t>
      </w:r>
      <w:r w:rsidRPr="005D2CF1">
        <w:rPr>
          <w:lang w:eastAsia="zh-CN"/>
        </w:rPr>
        <w:t>defines how to identify a group of UEs or a specific UE with abnormal behaviour, e.g. being misused or hijacked, with the help of NWDAF.</w:t>
      </w:r>
    </w:p>
    <w:p w14:paraId="6E550F6D" w14:textId="77777777" w:rsidR="00192C5E" w:rsidRPr="005D2CF1" w:rsidRDefault="00192C5E" w:rsidP="00192C5E">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503DB2B2" w14:textId="77777777" w:rsidR="00192C5E" w:rsidRPr="005D2CF1" w:rsidRDefault="00192C5E" w:rsidP="00192C5E">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69FD384B" w14:textId="77777777" w:rsidR="00192C5E" w:rsidRPr="005D2CF1" w:rsidRDefault="00192C5E" w:rsidP="00192C5E">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2658916" w14:textId="77777777" w:rsidR="00192C5E" w:rsidRPr="005D2CF1" w:rsidRDefault="00192C5E" w:rsidP="00192C5E">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7C48E3C9" w14:textId="77777777" w:rsidR="00192C5E" w:rsidRPr="005D2CF1" w:rsidRDefault="00192C5E" w:rsidP="00192C5E">
      <w:pPr>
        <w:pStyle w:val="B1"/>
      </w:pPr>
      <w:r w:rsidRPr="005D2CF1">
        <w:t>-</w:t>
      </w:r>
      <w:r w:rsidRPr="005D2CF1">
        <w:tab/>
        <w:t>Analytics ID set to "Abnormal behaviour";</w:t>
      </w:r>
    </w:p>
    <w:p w14:paraId="13578B36" w14:textId="77777777" w:rsidR="00192C5E" w:rsidRPr="005D2CF1" w:rsidRDefault="00192C5E" w:rsidP="00192C5E">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0844D64" w14:textId="77777777" w:rsidR="00192C5E" w:rsidRPr="005D2CF1" w:rsidRDefault="00192C5E" w:rsidP="00192C5E">
      <w:pPr>
        <w:pStyle w:val="B1"/>
      </w:pPr>
      <w:r w:rsidRPr="005D2CF1">
        <w:t>-</w:t>
      </w:r>
      <w:r w:rsidRPr="005D2CF1">
        <w:tab/>
        <w:t>An Analytics target period indicates the time period over which the statistics or predictions are requested;</w:t>
      </w:r>
    </w:p>
    <w:p w14:paraId="0E99C6B4" w14:textId="77777777" w:rsidR="00192C5E" w:rsidRPr="005D2CF1" w:rsidRDefault="00192C5E" w:rsidP="00192C5E">
      <w:pPr>
        <w:pStyle w:val="B1"/>
      </w:pPr>
      <w:r w:rsidRPr="005D2CF1">
        <w:t>-</w:t>
      </w:r>
      <w:r w:rsidRPr="005D2CF1">
        <w:tab/>
        <w:t>Analytics Filter Information optionally including:</w:t>
      </w:r>
    </w:p>
    <w:p w14:paraId="3C68A4E8" w14:textId="77777777" w:rsidR="00192C5E" w:rsidRPr="005D2CF1" w:rsidRDefault="00192C5E" w:rsidP="00192C5E">
      <w:pPr>
        <w:pStyle w:val="B2"/>
      </w:pPr>
      <w:r w:rsidRPr="005D2CF1">
        <w:t>-</w:t>
      </w:r>
      <w:r w:rsidRPr="005D2CF1">
        <w:tab/>
        <w:t xml:space="preserve">expected </w:t>
      </w:r>
      <w:r w:rsidRPr="005D2CF1">
        <w:rPr>
          <w:lang w:eastAsia="zh-CN"/>
        </w:rPr>
        <w:t xml:space="preserve">UE </w:t>
      </w:r>
      <w:r w:rsidRPr="005D2CF1">
        <w:t>behaviour parameters;</w:t>
      </w:r>
    </w:p>
    <w:p w14:paraId="158B36FE" w14:textId="77777777" w:rsidR="00192C5E" w:rsidRPr="005D2CF1" w:rsidRDefault="00192C5E" w:rsidP="00192C5E">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18C97888" w14:textId="77777777" w:rsidR="00192C5E" w:rsidRPr="005D2CF1" w:rsidRDefault="00192C5E" w:rsidP="00192C5E">
      <w:pPr>
        <w:pStyle w:val="B2"/>
        <w:rPr>
          <w:lang w:eastAsia="zh-CN"/>
        </w:rPr>
      </w:pPr>
      <w:r w:rsidRPr="005D2CF1">
        <w:rPr>
          <w:lang w:eastAsia="zh-CN"/>
        </w:rPr>
        <w:t>-</w:t>
      </w:r>
      <w:r w:rsidRPr="005D2CF1">
        <w:rPr>
          <w:lang w:eastAsia="zh-CN"/>
        </w:rPr>
        <w:tab/>
        <w:t>Area of interest;</w:t>
      </w:r>
    </w:p>
    <w:p w14:paraId="0421AD1C" w14:textId="77777777" w:rsidR="00192C5E" w:rsidRPr="005D2CF1" w:rsidRDefault="00192C5E" w:rsidP="00192C5E">
      <w:pPr>
        <w:pStyle w:val="B2"/>
        <w:rPr>
          <w:lang w:eastAsia="zh-CN"/>
        </w:rPr>
      </w:pPr>
      <w:r w:rsidRPr="005D2CF1">
        <w:rPr>
          <w:lang w:eastAsia="zh-CN"/>
        </w:rPr>
        <w:t>-</w:t>
      </w:r>
      <w:r w:rsidRPr="005D2CF1">
        <w:rPr>
          <w:lang w:eastAsia="zh-CN"/>
        </w:rPr>
        <w:tab/>
        <w:t>Application ID;</w:t>
      </w:r>
    </w:p>
    <w:p w14:paraId="1AFACB63" w14:textId="77777777" w:rsidR="00192C5E" w:rsidRPr="005D2CF1" w:rsidRDefault="00192C5E" w:rsidP="00192C5E">
      <w:pPr>
        <w:pStyle w:val="B2"/>
        <w:rPr>
          <w:lang w:eastAsia="zh-CN"/>
        </w:rPr>
      </w:pPr>
      <w:r w:rsidRPr="005D2CF1">
        <w:rPr>
          <w:lang w:eastAsia="zh-CN"/>
        </w:rPr>
        <w:t>-</w:t>
      </w:r>
      <w:r w:rsidRPr="005D2CF1">
        <w:rPr>
          <w:lang w:eastAsia="zh-CN"/>
        </w:rPr>
        <w:tab/>
        <w:t>DNN;</w:t>
      </w:r>
    </w:p>
    <w:p w14:paraId="225961FE" w14:textId="77777777" w:rsidR="00192C5E" w:rsidRPr="005D2CF1" w:rsidRDefault="00192C5E" w:rsidP="00192C5E">
      <w:pPr>
        <w:pStyle w:val="B2"/>
        <w:rPr>
          <w:lang w:eastAsia="zh-CN"/>
        </w:rPr>
      </w:pPr>
      <w:r w:rsidRPr="005D2CF1">
        <w:rPr>
          <w:lang w:eastAsia="zh-CN"/>
        </w:rPr>
        <w:t>-</w:t>
      </w:r>
      <w:r w:rsidRPr="005D2CF1">
        <w:rPr>
          <w:lang w:eastAsia="zh-CN"/>
        </w:rPr>
        <w:tab/>
        <w:t>S-NSSAI.</w:t>
      </w:r>
    </w:p>
    <w:p w14:paraId="5A111C9F" w14:textId="77777777" w:rsidR="00192C5E" w:rsidRPr="005D2CF1" w:rsidRDefault="00192C5E" w:rsidP="00192C5E">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5D83E750" w14:textId="77777777" w:rsidR="00192C5E" w:rsidRPr="005D2CF1" w:rsidRDefault="00192C5E" w:rsidP="00192C5E">
      <w:pPr>
        <w:pStyle w:val="B1"/>
      </w:pPr>
      <w:r w:rsidRPr="005D2CF1">
        <w:t>-</w:t>
      </w:r>
      <w:r w:rsidRPr="005D2CF1">
        <w:tab/>
        <w:t>Optionally, maximum number of objects and maximum number of SUPIs;</w:t>
      </w:r>
    </w:p>
    <w:p w14:paraId="284DC2F4" w14:textId="77777777" w:rsidR="00192C5E" w:rsidRPr="005D2CF1" w:rsidRDefault="00192C5E" w:rsidP="00192C5E">
      <w:pPr>
        <w:pStyle w:val="B1"/>
      </w:pPr>
      <w:r w:rsidRPr="005D2CF1">
        <w:t>-</w:t>
      </w:r>
      <w:r w:rsidRPr="005D2CF1">
        <w:tab/>
        <w:t>In a subscription, the Notification Correlation Id and the Notification Target Address are included.</w:t>
      </w:r>
    </w:p>
    <w:p w14:paraId="4A3CCAC7" w14:textId="77777777" w:rsidR="00192C5E" w:rsidRPr="005D2CF1" w:rsidRDefault="00192C5E" w:rsidP="00192C5E">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2C5E" w:rsidRPr="005D2CF1" w14:paraId="05FF5475" w14:textId="77777777" w:rsidTr="00AB7D5E">
        <w:trPr>
          <w:jc w:val="center"/>
        </w:trPr>
        <w:tc>
          <w:tcPr>
            <w:tcW w:w="2984" w:type="dxa"/>
            <w:shd w:val="clear" w:color="auto" w:fill="auto"/>
            <w:tcMar>
              <w:top w:w="15" w:type="dxa"/>
              <w:left w:w="108" w:type="dxa"/>
              <w:bottom w:w="0" w:type="dxa"/>
              <w:right w:w="108" w:type="dxa"/>
            </w:tcMar>
            <w:hideMark/>
          </w:tcPr>
          <w:p w14:paraId="193C20B8" w14:textId="77777777" w:rsidR="00192C5E" w:rsidRPr="005D2CF1" w:rsidRDefault="00192C5E" w:rsidP="00AB7D5E">
            <w:pPr>
              <w:pStyle w:val="TAH"/>
            </w:pPr>
            <w:r w:rsidRPr="005D2CF1">
              <w:t>Expected analytics type</w:t>
            </w:r>
          </w:p>
        </w:tc>
        <w:tc>
          <w:tcPr>
            <w:tcW w:w="6314" w:type="dxa"/>
            <w:shd w:val="clear" w:color="auto" w:fill="auto"/>
            <w:tcMar>
              <w:top w:w="15" w:type="dxa"/>
              <w:left w:w="108" w:type="dxa"/>
              <w:bottom w:w="0" w:type="dxa"/>
              <w:right w:w="108" w:type="dxa"/>
            </w:tcMar>
            <w:hideMark/>
          </w:tcPr>
          <w:p w14:paraId="32BFDFF4" w14:textId="77777777" w:rsidR="00192C5E" w:rsidRPr="005D2CF1" w:rsidRDefault="00192C5E" w:rsidP="00AB7D5E">
            <w:pPr>
              <w:pStyle w:val="TAH"/>
            </w:pPr>
            <w:r w:rsidRPr="005D2CF1">
              <w:t>Exception IDs matching the expected analytics type</w:t>
            </w:r>
          </w:p>
        </w:tc>
      </w:tr>
      <w:tr w:rsidR="00192C5E" w:rsidRPr="005D2CF1" w14:paraId="3482D348" w14:textId="77777777" w:rsidTr="00AB7D5E">
        <w:trPr>
          <w:trHeight w:val="262"/>
          <w:jc w:val="center"/>
        </w:trPr>
        <w:tc>
          <w:tcPr>
            <w:tcW w:w="2984" w:type="dxa"/>
            <w:shd w:val="clear" w:color="auto" w:fill="auto"/>
            <w:tcMar>
              <w:top w:w="15" w:type="dxa"/>
              <w:left w:w="108" w:type="dxa"/>
              <w:bottom w:w="0" w:type="dxa"/>
              <w:right w:w="108" w:type="dxa"/>
            </w:tcMar>
          </w:tcPr>
          <w:p w14:paraId="2F57C48D" w14:textId="77777777" w:rsidR="00192C5E" w:rsidRPr="005D2CF1" w:rsidRDefault="00192C5E" w:rsidP="00AB7D5E">
            <w:pPr>
              <w:pStyle w:val="TAL"/>
            </w:pPr>
            <w:r w:rsidRPr="005D2CF1">
              <w:t>mobility related</w:t>
            </w:r>
          </w:p>
        </w:tc>
        <w:tc>
          <w:tcPr>
            <w:tcW w:w="6314" w:type="dxa"/>
            <w:shd w:val="clear" w:color="auto" w:fill="auto"/>
            <w:tcMar>
              <w:top w:w="15" w:type="dxa"/>
              <w:left w:w="108" w:type="dxa"/>
              <w:bottom w:w="0" w:type="dxa"/>
              <w:right w:w="108" w:type="dxa"/>
            </w:tcMar>
          </w:tcPr>
          <w:p w14:paraId="551C29F7" w14:textId="77777777" w:rsidR="00192C5E" w:rsidRPr="005D2CF1" w:rsidRDefault="00192C5E" w:rsidP="00AB7D5E">
            <w:pPr>
              <w:pStyle w:val="TAL"/>
            </w:pPr>
            <w:r w:rsidRPr="005D2CF1">
              <w:t>Unexpected UE location, Ping-ponging across neighbouring cells, Unexpected wakeup, Unexpected radio link failures.</w:t>
            </w:r>
          </w:p>
        </w:tc>
      </w:tr>
      <w:tr w:rsidR="00192C5E" w:rsidRPr="005D2CF1" w14:paraId="1A8CF5AC" w14:textId="77777777" w:rsidTr="00AB7D5E">
        <w:trPr>
          <w:trHeight w:val="262"/>
          <w:jc w:val="center"/>
        </w:trPr>
        <w:tc>
          <w:tcPr>
            <w:tcW w:w="2984" w:type="dxa"/>
            <w:shd w:val="clear" w:color="auto" w:fill="auto"/>
            <w:tcMar>
              <w:top w:w="15" w:type="dxa"/>
              <w:left w:w="108" w:type="dxa"/>
              <w:bottom w:w="0" w:type="dxa"/>
              <w:right w:w="108" w:type="dxa"/>
            </w:tcMar>
          </w:tcPr>
          <w:p w14:paraId="19F02FE0" w14:textId="77777777" w:rsidR="00192C5E" w:rsidRPr="005D2CF1" w:rsidRDefault="00192C5E" w:rsidP="00AB7D5E">
            <w:pPr>
              <w:pStyle w:val="TAL"/>
            </w:pPr>
            <w:r w:rsidRPr="005D2CF1">
              <w:t>communication related</w:t>
            </w:r>
          </w:p>
        </w:tc>
        <w:tc>
          <w:tcPr>
            <w:tcW w:w="6314" w:type="dxa"/>
            <w:shd w:val="clear" w:color="auto" w:fill="auto"/>
            <w:tcMar>
              <w:top w:w="15" w:type="dxa"/>
              <w:left w:w="108" w:type="dxa"/>
              <w:bottom w:w="0" w:type="dxa"/>
              <w:right w:w="108" w:type="dxa"/>
            </w:tcMar>
          </w:tcPr>
          <w:p w14:paraId="2E695920" w14:textId="77777777" w:rsidR="00192C5E" w:rsidRPr="005D2CF1" w:rsidRDefault="00192C5E" w:rsidP="00AB7D5E">
            <w:pPr>
              <w:pStyle w:val="TAL"/>
            </w:pPr>
            <w:r w:rsidRPr="005D2CF1">
              <w:t>Unexpected long-live/large rate flows, Unexpected wakeup, Suspicion of DDoS attack, Wrong destination address, Too frequent Service Access.</w:t>
            </w:r>
          </w:p>
        </w:tc>
      </w:tr>
    </w:tbl>
    <w:p w14:paraId="2CB9812E" w14:textId="77777777" w:rsidR="00192C5E" w:rsidRPr="005D2CF1" w:rsidRDefault="00192C5E" w:rsidP="00192C5E">
      <w:pPr>
        <w:rPr>
          <w:lang w:eastAsia="zh-CN"/>
        </w:rPr>
      </w:pPr>
    </w:p>
    <w:p w14:paraId="639D964E" w14:textId="77777777" w:rsidR="00192C5E" w:rsidRPr="005D2CF1" w:rsidRDefault="00192C5E" w:rsidP="00192C5E">
      <w:pPr>
        <w:rPr>
          <w:lang w:eastAsia="zh-CN"/>
        </w:rPr>
      </w:pPr>
      <w:r w:rsidRPr="005D2CF1">
        <w:rPr>
          <w:lang w:eastAsia="zh-CN"/>
        </w:rPr>
        <w:t>If the Target of Analytics Reporting is any UE, then the Analytics Filter should at least include:</w:t>
      </w:r>
    </w:p>
    <w:p w14:paraId="2F9C0AF3" w14:textId="77777777" w:rsidR="00192C5E" w:rsidRPr="005D2CF1" w:rsidRDefault="00192C5E" w:rsidP="00192C5E">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105CD33D" w14:textId="77777777" w:rsidR="00192C5E" w:rsidRPr="005D2CF1" w:rsidRDefault="00192C5E" w:rsidP="00192C5E">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54207F29" w14:textId="77777777" w:rsidR="00192C5E" w:rsidRPr="005D2CF1" w:rsidRDefault="00192C5E" w:rsidP="00192C5E">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7DBB23FA" w14:textId="258CF5B2" w:rsidR="00192C5E" w:rsidRPr="005D2CF1" w:rsidRDefault="00192C5E" w:rsidP="00192C5E">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ins w:id="4" w:author="hw user" w:date="2021-10-28T14:18:00Z">
        <w:r w:rsidR="00017B39">
          <w:rPr>
            <w:lang w:eastAsia="zh-CN"/>
          </w:rPr>
          <w:t>2</w:t>
        </w:r>
      </w:ins>
      <w:del w:id="5" w:author="hw user" w:date="2021-10-28T14:18:00Z">
        <w:r w:rsidRPr="005D2CF1" w:rsidDel="00017B39">
          <w:rPr>
            <w:lang w:eastAsia="zh-CN"/>
          </w:rPr>
          <w:delText>1</w:delText>
        </w:r>
      </w:del>
      <w:r w:rsidRPr="005D2CF1">
        <w:rPr>
          <w:lang w:eastAsia="zh-CN"/>
        </w:rPr>
        <w:t xml:space="preserve"> shows the mapping between each Exception ID and UE behaviour parameters.</w:t>
      </w:r>
    </w:p>
    <w:p w14:paraId="0F603718" w14:textId="2BBA7F1D" w:rsidR="00192C5E" w:rsidRPr="005D2CF1" w:rsidRDefault="00192C5E" w:rsidP="00192C5E">
      <w:pPr>
        <w:pStyle w:val="TH"/>
        <w:rPr>
          <w:lang w:eastAsia="zh-CN"/>
        </w:rPr>
      </w:pPr>
      <w:r w:rsidRPr="005D2CF1">
        <w:rPr>
          <w:lang w:eastAsia="zh-CN"/>
        </w:rPr>
        <w:t>Table 6.7.5.1-</w:t>
      </w:r>
      <w:ins w:id="6" w:author="hw user" w:date="2021-10-28T14:18:00Z">
        <w:r w:rsidR="00017B39">
          <w:rPr>
            <w:lang w:eastAsia="zh-CN"/>
          </w:rPr>
          <w:t>2</w:t>
        </w:r>
      </w:ins>
      <w:del w:id="7" w:author="hw user" w:date="2021-10-28T14:18:00Z">
        <w:r w:rsidRPr="005D2CF1" w:rsidDel="00017B39">
          <w:rPr>
            <w:lang w:eastAsia="zh-CN"/>
          </w:rPr>
          <w:delText>1</w:delText>
        </w:r>
      </w:del>
      <w:r w:rsidRPr="005D2CF1">
        <w:rPr>
          <w:lang w:eastAsia="zh-CN"/>
        </w:rPr>
        <w:t xml:space="preserve">: Description of Expected UE Behaviour parameters per </w:t>
      </w:r>
      <w:commentRangeStart w:id="8"/>
      <w:r w:rsidRPr="005D2CF1">
        <w:rPr>
          <w:lang w:eastAsia="zh-CN"/>
        </w:rPr>
        <w:t>Exception ID</w:t>
      </w:r>
      <w:commentRangeEnd w:id="8"/>
      <w:r w:rsidR="00CC01DB">
        <w:rPr>
          <w:rStyle w:val="ab"/>
          <w:rFonts w:ascii="Times New Roman" w:hAnsi="Times New Roman"/>
          <w:b w:val="0"/>
        </w:rPr>
        <w:commentReference w:id="8"/>
      </w:r>
    </w:p>
    <w:tbl>
      <w:tblPr>
        <w:tblW w:w="66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tblGrid>
      <w:tr w:rsidR="00225A06" w:rsidRPr="005D2CF1" w14:paraId="5629D70F" w14:textId="77777777" w:rsidTr="00225A06">
        <w:trPr>
          <w:jc w:val="center"/>
        </w:trPr>
        <w:tc>
          <w:tcPr>
            <w:tcW w:w="3090" w:type="dxa"/>
            <w:shd w:val="clear" w:color="auto" w:fill="auto"/>
            <w:tcMar>
              <w:top w:w="15" w:type="dxa"/>
              <w:left w:w="108" w:type="dxa"/>
              <w:bottom w:w="0" w:type="dxa"/>
              <w:right w:w="108" w:type="dxa"/>
            </w:tcMar>
          </w:tcPr>
          <w:p w14:paraId="792E3E33" w14:textId="77777777" w:rsidR="00225A06" w:rsidRPr="00225A06" w:rsidRDefault="00225A06" w:rsidP="00AB7D5E">
            <w:pPr>
              <w:pStyle w:val="TAH"/>
            </w:pPr>
            <w:r w:rsidRPr="00225A06">
              <w:t>Exception ID</w:t>
            </w:r>
          </w:p>
        </w:tc>
        <w:tc>
          <w:tcPr>
            <w:tcW w:w="3543" w:type="dxa"/>
            <w:shd w:val="clear" w:color="auto" w:fill="auto"/>
            <w:tcMar>
              <w:top w:w="15" w:type="dxa"/>
              <w:left w:w="108" w:type="dxa"/>
              <w:bottom w:w="0" w:type="dxa"/>
              <w:right w:w="108" w:type="dxa"/>
            </w:tcMar>
          </w:tcPr>
          <w:p w14:paraId="7E152A5A" w14:textId="77777777" w:rsidR="00225A06" w:rsidRPr="00225A06" w:rsidRDefault="00225A06" w:rsidP="00AB7D5E">
            <w:pPr>
              <w:pStyle w:val="TAH"/>
            </w:pPr>
            <w:r w:rsidRPr="00225A06">
              <w:t>UE behaviour parameters to provide</w:t>
            </w:r>
          </w:p>
        </w:tc>
      </w:tr>
      <w:tr w:rsidR="00225A06" w:rsidRPr="005D2CF1" w14:paraId="519DC658" w14:textId="77777777" w:rsidTr="00225A06">
        <w:trPr>
          <w:trHeight w:val="262"/>
          <w:jc w:val="center"/>
        </w:trPr>
        <w:tc>
          <w:tcPr>
            <w:tcW w:w="3090" w:type="dxa"/>
            <w:shd w:val="clear" w:color="auto" w:fill="auto"/>
            <w:tcMar>
              <w:top w:w="15" w:type="dxa"/>
              <w:left w:w="108" w:type="dxa"/>
              <w:bottom w:w="0" w:type="dxa"/>
              <w:right w:w="108" w:type="dxa"/>
            </w:tcMar>
          </w:tcPr>
          <w:p w14:paraId="1E2C4BE5" w14:textId="77777777" w:rsidR="00225A06" w:rsidRPr="00225A06" w:rsidRDefault="00225A06" w:rsidP="00AB7D5E">
            <w:pPr>
              <w:pStyle w:val="TAL"/>
            </w:pPr>
            <w:r w:rsidRPr="00225A06">
              <w:t>Unexpected UE location</w:t>
            </w:r>
          </w:p>
        </w:tc>
        <w:tc>
          <w:tcPr>
            <w:tcW w:w="3543" w:type="dxa"/>
            <w:shd w:val="clear" w:color="auto" w:fill="auto"/>
            <w:tcMar>
              <w:top w:w="15" w:type="dxa"/>
              <w:left w:w="108" w:type="dxa"/>
              <w:bottom w:w="0" w:type="dxa"/>
              <w:right w:w="108" w:type="dxa"/>
            </w:tcMar>
          </w:tcPr>
          <w:p w14:paraId="246843D2" w14:textId="77777777" w:rsidR="00225A06" w:rsidRPr="00225A06" w:rsidRDefault="00225A06" w:rsidP="00AB7D5E">
            <w:pPr>
              <w:pStyle w:val="TAL"/>
            </w:pPr>
            <w:r w:rsidRPr="00225A06">
              <w:t>Expected UE Moving Trajectory</w:t>
            </w:r>
          </w:p>
          <w:p w14:paraId="4EFE8889" w14:textId="77777777" w:rsidR="00225A06" w:rsidRPr="00225A06" w:rsidRDefault="00225A06" w:rsidP="00AB7D5E">
            <w:pPr>
              <w:pStyle w:val="TAL"/>
            </w:pPr>
            <w:r w:rsidRPr="00225A06">
              <w:t>Stationary Indication</w:t>
            </w:r>
          </w:p>
        </w:tc>
      </w:tr>
      <w:tr w:rsidR="00225A06" w:rsidRPr="005D2CF1" w14:paraId="6085801F" w14:textId="77777777" w:rsidTr="00225A06">
        <w:trPr>
          <w:trHeight w:val="262"/>
          <w:jc w:val="center"/>
        </w:trPr>
        <w:tc>
          <w:tcPr>
            <w:tcW w:w="3090" w:type="dxa"/>
            <w:shd w:val="clear" w:color="auto" w:fill="auto"/>
            <w:tcMar>
              <w:top w:w="15" w:type="dxa"/>
              <w:left w:w="108" w:type="dxa"/>
              <w:bottom w:w="0" w:type="dxa"/>
              <w:right w:w="108" w:type="dxa"/>
            </w:tcMar>
          </w:tcPr>
          <w:p w14:paraId="2CCF090B" w14:textId="77777777" w:rsidR="00225A06" w:rsidRPr="00225A06" w:rsidRDefault="00225A06" w:rsidP="00AB7D5E">
            <w:pPr>
              <w:pStyle w:val="TAL"/>
            </w:pPr>
            <w:r w:rsidRPr="00225A06">
              <w:t>Unexpected long-live/large rate flows</w:t>
            </w:r>
          </w:p>
        </w:tc>
        <w:tc>
          <w:tcPr>
            <w:tcW w:w="3543" w:type="dxa"/>
            <w:shd w:val="clear" w:color="auto" w:fill="auto"/>
            <w:tcMar>
              <w:top w:w="15" w:type="dxa"/>
              <w:left w:w="108" w:type="dxa"/>
              <w:bottom w:w="0" w:type="dxa"/>
              <w:right w:w="108" w:type="dxa"/>
            </w:tcMar>
          </w:tcPr>
          <w:p w14:paraId="1D9AB421" w14:textId="77777777" w:rsidR="00225A06" w:rsidRPr="00225A06" w:rsidRDefault="00225A06" w:rsidP="00AB7D5E">
            <w:pPr>
              <w:pStyle w:val="TAL"/>
            </w:pPr>
            <w:r w:rsidRPr="00225A06">
              <w:t>Periodic Time</w:t>
            </w:r>
          </w:p>
          <w:p w14:paraId="52FD1441" w14:textId="77777777" w:rsidR="00225A06" w:rsidRPr="00225A06" w:rsidRDefault="00225A06" w:rsidP="00AB7D5E">
            <w:pPr>
              <w:pStyle w:val="TAL"/>
            </w:pPr>
            <w:r w:rsidRPr="00225A06">
              <w:t>Scheduled Communication Time</w:t>
            </w:r>
          </w:p>
          <w:p w14:paraId="51FED947" w14:textId="77777777" w:rsidR="00225A06" w:rsidRPr="00225A06" w:rsidRDefault="00225A06" w:rsidP="00AB7D5E">
            <w:pPr>
              <w:pStyle w:val="TAL"/>
            </w:pPr>
            <w:r w:rsidRPr="00225A06">
              <w:t>Communication Duration Time</w:t>
            </w:r>
          </w:p>
        </w:tc>
      </w:tr>
      <w:tr w:rsidR="00225A06" w:rsidRPr="005D2CF1" w14:paraId="23E340A6" w14:textId="77777777" w:rsidTr="00225A06">
        <w:trPr>
          <w:trHeight w:val="262"/>
          <w:jc w:val="center"/>
        </w:trPr>
        <w:tc>
          <w:tcPr>
            <w:tcW w:w="3090" w:type="dxa"/>
            <w:shd w:val="clear" w:color="auto" w:fill="auto"/>
            <w:tcMar>
              <w:top w:w="15" w:type="dxa"/>
              <w:left w:w="108" w:type="dxa"/>
              <w:bottom w:w="0" w:type="dxa"/>
              <w:right w:w="108" w:type="dxa"/>
            </w:tcMar>
          </w:tcPr>
          <w:p w14:paraId="7C910EFB" w14:textId="77777777" w:rsidR="00225A06" w:rsidRPr="00225A06" w:rsidRDefault="00225A06" w:rsidP="00AB7D5E">
            <w:pPr>
              <w:pStyle w:val="TAL"/>
            </w:pPr>
            <w:r w:rsidRPr="00225A06">
              <w:t>Unexpected wakeup</w:t>
            </w:r>
          </w:p>
        </w:tc>
        <w:tc>
          <w:tcPr>
            <w:tcW w:w="3543" w:type="dxa"/>
            <w:shd w:val="clear" w:color="auto" w:fill="auto"/>
            <w:tcMar>
              <w:top w:w="15" w:type="dxa"/>
              <w:left w:w="108" w:type="dxa"/>
              <w:bottom w:w="0" w:type="dxa"/>
              <w:right w:w="108" w:type="dxa"/>
            </w:tcMar>
          </w:tcPr>
          <w:p w14:paraId="63F8BEB3" w14:textId="77777777" w:rsidR="00225A06" w:rsidRPr="00225A06" w:rsidRDefault="00225A06" w:rsidP="00AB7D5E">
            <w:pPr>
              <w:pStyle w:val="TAL"/>
            </w:pPr>
            <w:r w:rsidRPr="00225A06">
              <w:t>Periodic Time</w:t>
            </w:r>
          </w:p>
          <w:p w14:paraId="58B8BB42" w14:textId="77777777" w:rsidR="00225A06" w:rsidRPr="00225A06" w:rsidRDefault="00225A06" w:rsidP="00AB7D5E">
            <w:pPr>
              <w:pStyle w:val="TAL"/>
            </w:pPr>
            <w:r w:rsidRPr="00225A06">
              <w:t>Communication Duration Time</w:t>
            </w:r>
          </w:p>
          <w:p w14:paraId="41F4B1D6" w14:textId="77777777" w:rsidR="00225A06" w:rsidRPr="00225A06" w:rsidRDefault="00225A06" w:rsidP="00AB7D5E">
            <w:pPr>
              <w:pStyle w:val="TAL"/>
            </w:pPr>
            <w:r w:rsidRPr="00225A06">
              <w:t>Scheduled Communication Time</w:t>
            </w:r>
          </w:p>
        </w:tc>
      </w:tr>
      <w:tr w:rsidR="00225A06" w:rsidRPr="005D2CF1" w14:paraId="5DD744DC" w14:textId="77777777" w:rsidTr="00225A06">
        <w:trPr>
          <w:trHeight w:val="262"/>
          <w:jc w:val="center"/>
        </w:trPr>
        <w:tc>
          <w:tcPr>
            <w:tcW w:w="3090" w:type="dxa"/>
            <w:shd w:val="clear" w:color="auto" w:fill="auto"/>
            <w:tcMar>
              <w:top w:w="15" w:type="dxa"/>
              <w:left w:w="108" w:type="dxa"/>
              <w:bottom w:w="0" w:type="dxa"/>
              <w:right w:w="108" w:type="dxa"/>
            </w:tcMar>
          </w:tcPr>
          <w:p w14:paraId="6033E144" w14:textId="77777777" w:rsidR="00225A06" w:rsidRPr="00225A06" w:rsidRDefault="00225A06" w:rsidP="00AB7D5E">
            <w:pPr>
              <w:pStyle w:val="TAL"/>
            </w:pPr>
            <w:r w:rsidRPr="00225A06">
              <w:t>Suspicion of DDoS attack</w:t>
            </w:r>
          </w:p>
        </w:tc>
        <w:tc>
          <w:tcPr>
            <w:tcW w:w="3543" w:type="dxa"/>
            <w:shd w:val="clear" w:color="auto" w:fill="auto"/>
            <w:tcMar>
              <w:top w:w="15" w:type="dxa"/>
              <w:left w:w="108" w:type="dxa"/>
              <w:bottom w:w="0" w:type="dxa"/>
              <w:right w:w="108" w:type="dxa"/>
            </w:tcMar>
          </w:tcPr>
          <w:p w14:paraId="4155DA0D" w14:textId="77777777" w:rsidR="00225A06" w:rsidRPr="00225A06" w:rsidRDefault="00225A06" w:rsidP="00AB7D5E">
            <w:pPr>
              <w:pStyle w:val="TAL"/>
            </w:pPr>
            <w:r w:rsidRPr="00225A06">
              <w:t>Periodic Time</w:t>
            </w:r>
          </w:p>
          <w:p w14:paraId="159AF13A" w14:textId="77777777" w:rsidR="00225A06" w:rsidRPr="00225A06" w:rsidRDefault="00225A06" w:rsidP="00AB7D5E">
            <w:pPr>
              <w:pStyle w:val="TAL"/>
            </w:pPr>
            <w:r w:rsidRPr="00225A06">
              <w:t>Communication Duration Time</w:t>
            </w:r>
          </w:p>
          <w:p w14:paraId="74250300" w14:textId="77777777" w:rsidR="00225A06" w:rsidRPr="00225A06" w:rsidRDefault="00225A06" w:rsidP="00AB7D5E">
            <w:pPr>
              <w:pStyle w:val="TAL"/>
            </w:pPr>
            <w:r w:rsidRPr="00225A06">
              <w:t>Scheduled Communication Time</w:t>
            </w:r>
          </w:p>
          <w:p w14:paraId="4AF11B66" w14:textId="77777777" w:rsidR="00225A06" w:rsidRPr="00225A06" w:rsidRDefault="00225A06" w:rsidP="00AB7D5E">
            <w:pPr>
              <w:pStyle w:val="TAL"/>
            </w:pPr>
            <w:r w:rsidRPr="00225A06">
              <w:t>Scheduled Communication Type</w:t>
            </w:r>
          </w:p>
          <w:p w14:paraId="1EB4F066" w14:textId="77777777" w:rsidR="00225A06" w:rsidRPr="00225A06" w:rsidRDefault="00225A06" w:rsidP="00AB7D5E">
            <w:pPr>
              <w:pStyle w:val="TAL"/>
            </w:pPr>
            <w:r w:rsidRPr="00225A06">
              <w:t>Traffic Profile</w:t>
            </w:r>
          </w:p>
        </w:tc>
      </w:tr>
      <w:tr w:rsidR="00225A06" w:rsidRPr="005D2CF1" w14:paraId="3A62B485" w14:textId="77777777" w:rsidTr="00225A06">
        <w:trPr>
          <w:trHeight w:val="262"/>
          <w:jc w:val="center"/>
        </w:trPr>
        <w:tc>
          <w:tcPr>
            <w:tcW w:w="3090" w:type="dxa"/>
            <w:shd w:val="clear" w:color="auto" w:fill="auto"/>
            <w:tcMar>
              <w:top w:w="15" w:type="dxa"/>
              <w:left w:w="108" w:type="dxa"/>
              <w:bottom w:w="0" w:type="dxa"/>
              <w:right w:w="108" w:type="dxa"/>
            </w:tcMar>
          </w:tcPr>
          <w:p w14:paraId="26799905" w14:textId="77777777" w:rsidR="00225A06" w:rsidRPr="00225A06" w:rsidRDefault="00225A06" w:rsidP="00AB7D5E">
            <w:pPr>
              <w:pStyle w:val="TAL"/>
            </w:pPr>
            <w:r w:rsidRPr="00225A06">
              <w:t>Too frequent Service Access</w:t>
            </w:r>
          </w:p>
        </w:tc>
        <w:tc>
          <w:tcPr>
            <w:tcW w:w="3543" w:type="dxa"/>
            <w:shd w:val="clear" w:color="auto" w:fill="auto"/>
            <w:tcMar>
              <w:top w:w="15" w:type="dxa"/>
              <w:left w:w="108" w:type="dxa"/>
              <w:bottom w:w="0" w:type="dxa"/>
              <w:right w:w="108" w:type="dxa"/>
            </w:tcMar>
          </w:tcPr>
          <w:p w14:paraId="21F01A47" w14:textId="77777777" w:rsidR="00225A06" w:rsidRPr="00225A06" w:rsidRDefault="00225A06" w:rsidP="00AB7D5E">
            <w:pPr>
              <w:pStyle w:val="TAL"/>
            </w:pPr>
            <w:r w:rsidRPr="00225A06">
              <w:t>Periodic Time</w:t>
            </w:r>
          </w:p>
        </w:tc>
      </w:tr>
      <w:tr w:rsidR="00225A06" w:rsidRPr="005D2CF1" w14:paraId="796ECC82" w14:textId="77777777" w:rsidTr="00225A06">
        <w:trPr>
          <w:trHeight w:val="262"/>
          <w:jc w:val="center"/>
        </w:trPr>
        <w:tc>
          <w:tcPr>
            <w:tcW w:w="3090" w:type="dxa"/>
            <w:shd w:val="clear" w:color="auto" w:fill="auto"/>
            <w:tcMar>
              <w:top w:w="15" w:type="dxa"/>
              <w:left w:w="108" w:type="dxa"/>
              <w:bottom w:w="0" w:type="dxa"/>
              <w:right w:w="108" w:type="dxa"/>
            </w:tcMar>
          </w:tcPr>
          <w:p w14:paraId="77B42DBA" w14:textId="77777777" w:rsidR="00225A06" w:rsidRPr="00225A06" w:rsidRDefault="00225A06" w:rsidP="00AB7D5E">
            <w:pPr>
              <w:pStyle w:val="TAL"/>
            </w:pPr>
            <w:r w:rsidRPr="00225A06">
              <w:t>Unexpected radio link failures</w:t>
            </w:r>
          </w:p>
        </w:tc>
        <w:tc>
          <w:tcPr>
            <w:tcW w:w="3543" w:type="dxa"/>
            <w:shd w:val="clear" w:color="auto" w:fill="auto"/>
            <w:tcMar>
              <w:top w:w="15" w:type="dxa"/>
              <w:left w:w="108" w:type="dxa"/>
              <w:bottom w:w="0" w:type="dxa"/>
              <w:right w:w="108" w:type="dxa"/>
            </w:tcMar>
          </w:tcPr>
          <w:p w14:paraId="564B297C" w14:textId="77777777" w:rsidR="00225A06" w:rsidRPr="00225A06" w:rsidRDefault="00225A06" w:rsidP="00AB7D5E">
            <w:pPr>
              <w:pStyle w:val="TAL"/>
            </w:pPr>
            <w:r w:rsidRPr="00225A06">
              <w:t>Expected UE Moving Trajectory</w:t>
            </w:r>
          </w:p>
        </w:tc>
      </w:tr>
      <w:tr w:rsidR="00225A06" w:rsidRPr="005D2CF1" w14:paraId="6B8433B1" w14:textId="77777777" w:rsidTr="00225A06">
        <w:trPr>
          <w:trHeight w:val="262"/>
          <w:jc w:val="center"/>
        </w:trPr>
        <w:tc>
          <w:tcPr>
            <w:tcW w:w="3090" w:type="dxa"/>
            <w:shd w:val="clear" w:color="auto" w:fill="auto"/>
            <w:tcMar>
              <w:top w:w="15" w:type="dxa"/>
              <w:left w:w="108" w:type="dxa"/>
              <w:bottom w:w="0" w:type="dxa"/>
              <w:right w:w="108" w:type="dxa"/>
            </w:tcMar>
          </w:tcPr>
          <w:p w14:paraId="2AA887FF" w14:textId="77777777" w:rsidR="00225A06" w:rsidRPr="00225A06" w:rsidRDefault="00225A06" w:rsidP="00AB7D5E">
            <w:pPr>
              <w:pStyle w:val="TAL"/>
            </w:pPr>
            <w:r w:rsidRPr="00225A06">
              <w:t>Ping-ponging across neighbouring cells</w:t>
            </w:r>
          </w:p>
        </w:tc>
        <w:tc>
          <w:tcPr>
            <w:tcW w:w="3543" w:type="dxa"/>
            <w:shd w:val="clear" w:color="auto" w:fill="auto"/>
            <w:tcMar>
              <w:top w:w="15" w:type="dxa"/>
              <w:left w:w="108" w:type="dxa"/>
              <w:bottom w:w="0" w:type="dxa"/>
              <w:right w:w="108" w:type="dxa"/>
            </w:tcMar>
          </w:tcPr>
          <w:p w14:paraId="1E76035A" w14:textId="77777777" w:rsidR="00225A06" w:rsidRPr="00225A06" w:rsidRDefault="00225A06" w:rsidP="00AB7D5E">
            <w:pPr>
              <w:pStyle w:val="TAL"/>
            </w:pPr>
            <w:r w:rsidRPr="00225A06">
              <w:t>Expected UE Moving Trajectory</w:t>
            </w:r>
          </w:p>
          <w:p w14:paraId="306B52A3" w14:textId="77777777" w:rsidR="00225A06" w:rsidRPr="00225A06" w:rsidRDefault="00225A06" w:rsidP="00AB7D5E">
            <w:pPr>
              <w:pStyle w:val="TAL"/>
            </w:pPr>
            <w:r w:rsidRPr="00225A06">
              <w:t>Stationary Indication</w:t>
            </w:r>
          </w:p>
        </w:tc>
      </w:tr>
    </w:tbl>
    <w:p w14:paraId="49BFEE7C" w14:textId="77777777" w:rsidR="00192C5E" w:rsidRPr="005D2CF1" w:rsidRDefault="00192C5E" w:rsidP="00192C5E">
      <w:pPr>
        <w:rPr>
          <w:lang w:eastAsia="zh-CN"/>
        </w:rPr>
      </w:pPr>
    </w:p>
    <w:p w14:paraId="0E40D23B" w14:textId="632CD526" w:rsidR="007D7010" w:rsidRDefault="00192C5E" w:rsidP="00192C5E">
      <w:pPr>
        <w:rPr>
          <w:lang w:eastAsia="zh-CN"/>
        </w:rPr>
      </w:pPr>
      <w:r w:rsidRPr="005D2CF1">
        <w:rPr>
          <w:lang w:eastAsia="zh-CN"/>
        </w:rPr>
        <w:t xml:space="preserve">When the NWDAF detects those UEs that deviate from the expected UE behaviour, e.g. unexpected UE location, abnormal traffic pattern, wrong destination address etc., the NWDAF </w:t>
      </w:r>
      <w:r w:rsidRPr="005D2CF1">
        <w:rPr>
          <w:lang w:eastAsia="ja-JP"/>
        </w:rPr>
        <w:t>shall notify the result of the analytics to the consumer as specified in clause 6.7.5.3</w:t>
      </w:r>
      <w:r w:rsidRPr="005D2CF1">
        <w:rPr>
          <w:lang w:eastAsia="zh-CN"/>
        </w:rPr>
        <w:t>.</w:t>
      </w:r>
    </w:p>
    <w:p w14:paraId="61AC12E9" w14:textId="05FBB514" w:rsidR="00270680" w:rsidRPr="0042466D" w:rsidRDefault="00270680" w:rsidP="00270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2700D6" w14:textId="77777777" w:rsidR="00B8186B" w:rsidRPr="005D2CF1" w:rsidRDefault="00B8186B" w:rsidP="00B8186B">
      <w:pPr>
        <w:pStyle w:val="4"/>
        <w:rPr>
          <w:lang w:eastAsia="zh-CN"/>
        </w:rPr>
      </w:pPr>
      <w:bookmarkStart w:id="9" w:name="_Toc83211592"/>
      <w:r w:rsidRPr="005D2CF1">
        <w:rPr>
          <w:lang w:eastAsia="zh-CN"/>
        </w:rPr>
        <w:t>6.7.5.3</w:t>
      </w:r>
      <w:r w:rsidRPr="005D2CF1">
        <w:rPr>
          <w:lang w:eastAsia="zh-CN"/>
        </w:rPr>
        <w:tab/>
        <w:t>Output Analytics</w:t>
      </w:r>
      <w:bookmarkEnd w:id="9"/>
    </w:p>
    <w:p w14:paraId="6E57E908" w14:textId="77777777" w:rsidR="00B8186B" w:rsidRPr="005D2CF1" w:rsidRDefault="00B8186B" w:rsidP="00B8186B">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3D93C933" w14:textId="77777777" w:rsidR="00B8186B" w:rsidRPr="005D2CF1" w:rsidRDefault="00B8186B" w:rsidP="00B8186B">
      <w:r w:rsidRPr="005D2CF1">
        <w:t>Abnormal behaviour statistics information is defined in Table 6.7.5.3-1.</w:t>
      </w:r>
    </w:p>
    <w:p w14:paraId="699A7594" w14:textId="77777777" w:rsidR="00B8186B" w:rsidRPr="005D2CF1" w:rsidRDefault="00B8186B" w:rsidP="00B8186B">
      <w:pPr>
        <w:pStyle w:val="TH"/>
        <w:rPr>
          <w:lang w:eastAsia="zh-CN"/>
        </w:rPr>
      </w:pPr>
      <w:r w:rsidRPr="005D2CF1">
        <w:lastRenderedPageBreak/>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6C739720" w14:textId="77777777" w:rsidTr="00AB7D5E">
        <w:trPr>
          <w:jc w:val="center"/>
        </w:trPr>
        <w:tc>
          <w:tcPr>
            <w:tcW w:w="2959" w:type="dxa"/>
          </w:tcPr>
          <w:p w14:paraId="659D969D" w14:textId="77777777" w:rsidR="00B8186B" w:rsidRPr="005D2CF1" w:rsidRDefault="00B8186B" w:rsidP="00AB7D5E">
            <w:pPr>
              <w:pStyle w:val="TAH"/>
            </w:pPr>
            <w:r w:rsidRPr="005D2CF1">
              <w:t>Information</w:t>
            </w:r>
          </w:p>
        </w:tc>
        <w:tc>
          <w:tcPr>
            <w:tcW w:w="5669" w:type="dxa"/>
          </w:tcPr>
          <w:p w14:paraId="69A7FBCB" w14:textId="77777777" w:rsidR="00B8186B" w:rsidRPr="005D2CF1" w:rsidRDefault="00B8186B" w:rsidP="00AB7D5E">
            <w:pPr>
              <w:pStyle w:val="TAH"/>
            </w:pPr>
            <w:r w:rsidRPr="005D2CF1">
              <w:t>Description</w:t>
            </w:r>
          </w:p>
        </w:tc>
      </w:tr>
      <w:tr w:rsidR="00B8186B" w:rsidRPr="005D2CF1" w14:paraId="3794FFE0" w14:textId="77777777" w:rsidTr="00AB7D5E">
        <w:trPr>
          <w:jc w:val="center"/>
        </w:trPr>
        <w:tc>
          <w:tcPr>
            <w:tcW w:w="2959" w:type="dxa"/>
          </w:tcPr>
          <w:p w14:paraId="2979948C" w14:textId="77777777" w:rsidR="00B8186B" w:rsidRPr="005D2CF1" w:rsidRDefault="00B8186B" w:rsidP="00AB7D5E">
            <w:pPr>
              <w:pStyle w:val="TAL"/>
            </w:pPr>
            <w:r w:rsidRPr="005D2CF1">
              <w:rPr>
                <w:lang w:eastAsia="zh-CN"/>
              </w:rPr>
              <w:t>Exceptions</w:t>
            </w:r>
            <w:r w:rsidRPr="005D2CF1">
              <w:t xml:space="preserve"> (1..max)</w:t>
            </w:r>
          </w:p>
        </w:tc>
        <w:tc>
          <w:tcPr>
            <w:tcW w:w="5669" w:type="dxa"/>
          </w:tcPr>
          <w:p w14:paraId="38448452" w14:textId="77777777" w:rsidR="00B8186B" w:rsidRPr="005D2CF1" w:rsidRDefault="00B8186B" w:rsidP="00AB7D5E">
            <w:pPr>
              <w:pStyle w:val="TAL"/>
            </w:pPr>
            <w:r w:rsidRPr="005D2CF1">
              <w:t>List of observed exceptions</w:t>
            </w:r>
          </w:p>
        </w:tc>
      </w:tr>
      <w:tr w:rsidR="00B8186B" w:rsidRPr="005D2CF1" w14:paraId="56C02977" w14:textId="77777777" w:rsidTr="00AB7D5E">
        <w:trPr>
          <w:jc w:val="center"/>
        </w:trPr>
        <w:tc>
          <w:tcPr>
            <w:tcW w:w="2959" w:type="dxa"/>
          </w:tcPr>
          <w:p w14:paraId="6A291627"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4543D7F2" w14:textId="77777777" w:rsidR="00B8186B" w:rsidRPr="005D2CF1" w:rsidRDefault="00B8186B" w:rsidP="00AB7D5E">
            <w:pPr>
              <w:pStyle w:val="TAL"/>
            </w:pPr>
            <w:r w:rsidRPr="005D2CF1">
              <w:rPr>
                <w:lang w:eastAsia="zh-CN"/>
              </w:rPr>
              <w:t>The risk detected by NWDAF</w:t>
            </w:r>
          </w:p>
        </w:tc>
      </w:tr>
      <w:tr w:rsidR="00B8186B" w:rsidRPr="005D2CF1" w14:paraId="66883601"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2503B02B"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98A37B7"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0671439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28CABFE"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39AEEAC4"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1290B1E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23A97ED"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CE32F0B"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0CCF4DE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406D7BE" w14:textId="77777777" w:rsidR="00B8186B" w:rsidRPr="005D2CF1" w:rsidRDefault="00B8186B"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258F7D86"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B10BF3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07ED6B8C"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A43834C"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4CE7907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C85960C"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BDA331D"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20E3CBC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6A9DF028"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481320F2" w14:textId="77777777" w:rsidR="00B8186B" w:rsidRPr="005D2CF1" w:rsidRDefault="00B8186B" w:rsidP="00AB7D5E">
            <w:pPr>
              <w:pStyle w:val="TAL"/>
              <w:rPr>
                <w:lang w:eastAsia="zh-CN"/>
              </w:rPr>
            </w:pPr>
            <w:r w:rsidRPr="005D2CF1">
              <w:rPr>
                <w:lang w:eastAsia="zh-CN"/>
              </w:rPr>
              <w:t>Specific information for each risk (see Table 6.7.5.3-3)</w:t>
            </w:r>
          </w:p>
        </w:tc>
      </w:tr>
    </w:tbl>
    <w:p w14:paraId="5E0CEE9A" w14:textId="77777777" w:rsidR="00B8186B" w:rsidRPr="005D2CF1" w:rsidRDefault="00B8186B" w:rsidP="00B8186B">
      <w:pPr>
        <w:rPr>
          <w:lang w:eastAsia="zh-CN"/>
        </w:rPr>
      </w:pPr>
    </w:p>
    <w:p w14:paraId="312A5FF7" w14:textId="77777777" w:rsidR="00B8186B" w:rsidRPr="005D2CF1" w:rsidRDefault="00B8186B" w:rsidP="00B8186B">
      <w:pPr>
        <w:rPr>
          <w:lang w:eastAsia="zh-CN"/>
        </w:rPr>
      </w:pPr>
      <w:r w:rsidRPr="005D2CF1">
        <w:rPr>
          <w:lang w:eastAsia="zh-CN"/>
        </w:rPr>
        <w:t>Abnormal behaviour predictions information is defined in Table 6.7.5.3-2.</w:t>
      </w:r>
    </w:p>
    <w:p w14:paraId="41B04E4A" w14:textId="77777777" w:rsidR="00B8186B" w:rsidRPr="005D2CF1" w:rsidRDefault="00B8186B" w:rsidP="00B8186B">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35AABCFA" w14:textId="77777777" w:rsidTr="00AB7D5E">
        <w:trPr>
          <w:jc w:val="center"/>
        </w:trPr>
        <w:tc>
          <w:tcPr>
            <w:tcW w:w="2959" w:type="dxa"/>
          </w:tcPr>
          <w:p w14:paraId="23B83245" w14:textId="77777777" w:rsidR="00B8186B" w:rsidRPr="005D2CF1" w:rsidRDefault="00B8186B" w:rsidP="00AB7D5E">
            <w:pPr>
              <w:pStyle w:val="TAH"/>
            </w:pPr>
            <w:r w:rsidRPr="005D2CF1">
              <w:t>Information</w:t>
            </w:r>
          </w:p>
        </w:tc>
        <w:tc>
          <w:tcPr>
            <w:tcW w:w="5669" w:type="dxa"/>
          </w:tcPr>
          <w:p w14:paraId="6C6D3C2F" w14:textId="77777777" w:rsidR="00B8186B" w:rsidRPr="005D2CF1" w:rsidRDefault="00B8186B" w:rsidP="00AB7D5E">
            <w:pPr>
              <w:pStyle w:val="TAH"/>
            </w:pPr>
            <w:r w:rsidRPr="005D2CF1">
              <w:t>Description</w:t>
            </w:r>
          </w:p>
        </w:tc>
      </w:tr>
      <w:tr w:rsidR="00B8186B" w:rsidRPr="005D2CF1" w14:paraId="1895F0F8" w14:textId="77777777" w:rsidTr="00AB7D5E">
        <w:trPr>
          <w:jc w:val="center"/>
        </w:trPr>
        <w:tc>
          <w:tcPr>
            <w:tcW w:w="2959" w:type="dxa"/>
          </w:tcPr>
          <w:p w14:paraId="72209DDB" w14:textId="77777777" w:rsidR="00B8186B" w:rsidRPr="005D2CF1" w:rsidRDefault="00B8186B" w:rsidP="00AB7D5E">
            <w:pPr>
              <w:pStyle w:val="TAL"/>
            </w:pPr>
            <w:r w:rsidRPr="005D2CF1">
              <w:rPr>
                <w:lang w:eastAsia="zh-CN"/>
              </w:rPr>
              <w:t>Exceptions</w:t>
            </w:r>
            <w:r w:rsidRPr="005D2CF1">
              <w:t xml:space="preserve"> (1..max)</w:t>
            </w:r>
          </w:p>
        </w:tc>
        <w:tc>
          <w:tcPr>
            <w:tcW w:w="5669" w:type="dxa"/>
          </w:tcPr>
          <w:p w14:paraId="6854CEFF" w14:textId="77777777" w:rsidR="00B8186B" w:rsidRPr="005D2CF1" w:rsidRDefault="00B8186B" w:rsidP="00AB7D5E">
            <w:pPr>
              <w:pStyle w:val="TAL"/>
            </w:pPr>
            <w:r w:rsidRPr="005D2CF1">
              <w:t>List of predicted exceptions</w:t>
            </w:r>
          </w:p>
        </w:tc>
      </w:tr>
      <w:tr w:rsidR="00B8186B" w:rsidRPr="005D2CF1" w14:paraId="6973E85E" w14:textId="77777777" w:rsidTr="00AB7D5E">
        <w:trPr>
          <w:jc w:val="center"/>
        </w:trPr>
        <w:tc>
          <w:tcPr>
            <w:tcW w:w="2959" w:type="dxa"/>
          </w:tcPr>
          <w:p w14:paraId="4B4A15E3"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74367D5A" w14:textId="77777777" w:rsidR="00B8186B" w:rsidRPr="005D2CF1" w:rsidRDefault="00B8186B" w:rsidP="00AB7D5E">
            <w:pPr>
              <w:pStyle w:val="TAL"/>
            </w:pPr>
            <w:r w:rsidRPr="005D2CF1">
              <w:rPr>
                <w:lang w:eastAsia="zh-CN"/>
              </w:rPr>
              <w:t>The risk detected by NWDAF</w:t>
            </w:r>
          </w:p>
        </w:tc>
      </w:tr>
      <w:tr w:rsidR="00B8186B" w:rsidRPr="005D2CF1" w14:paraId="2274BFC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EA655F6"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E3C82D9"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27608AB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3EE4CB8"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180232B8"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6753C493"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DB59DF0"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78E0C4"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4EA2D69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3A92188" w14:textId="77777777" w:rsidR="00B8186B" w:rsidRPr="005D2CF1" w:rsidRDefault="00B8186B"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5A7827FC"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C25040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8107710"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AB490D5"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755EA74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31994A2"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4767D4E1"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493D771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B4381EB"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7DBE06C" w14:textId="77777777" w:rsidR="00B8186B" w:rsidRPr="005D2CF1" w:rsidRDefault="00B8186B" w:rsidP="00AB7D5E">
            <w:pPr>
              <w:pStyle w:val="TAL"/>
              <w:rPr>
                <w:lang w:eastAsia="zh-CN"/>
              </w:rPr>
            </w:pPr>
            <w:r w:rsidRPr="005D2CF1">
              <w:rPr>
                <w:lang w:eastAsia="zh-CN"/>
              </w:rPr>
              <w:t>Specific information for each risk (see Table 6.7.5.3-3)</w:t>
            </w:r>
          </w:p>
        </w:tc>
      </w:tr>
      <w:tr w:rsidR="00B8186B" w:rsidRPr="005D2CF1" w14:paraId="026B8AAD"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60E578A" w14:textId="77777777" w:rsidR="00B8186B" w:rsidRPr="005D2CF1" w:rsidRDefault="00B8186B" w:rsidP="00AB7D5E">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7F412D15" w14:textId="77777777" w:rsidR="00B8186B" w:rsidRPr="005D2CF1" w:rsidRDefault="00B8186B" w:rsidP="00AB7D5E">
            <w:pPr>
              <w:pStyle w:val="TAL"/>
              <w:rPr>
                <w:lang w:eastAsia="zh-CN"/>
              </w:rPr>
            </w:pPr>
            <w:r w:rsidRPr="005D2CF1">
              <w:rPr>
                <w:lang w:eastAsia="zh-CN"/>
              </w:rPr>
              <w:t>Confidence of this prediction</w:t>
            </w:r>
          </w:p>
        </w:tc>
      </w:tr>
    </w:tbl>
    <w:p w14:paraId="72B3AEB0" w14:textId="77777777" w:rsidR="00B8186B" w:rsidRPr="005D2CF1" w:rsidRDefault="00B8186B" w:rsidP="00B8186B">
      <w:pPr>
        <w:rPr>
          <w:lang w:eastAsia="zh-CN"/>
        </w:rPr>
      </w:pPr>
    </w:p>
    <w:p w14:paraId="72419DB5" w14:textId="77777777" w:rsidR="00B8186B" w:rsidRPr="005D2CF1" w:rsidRDefault="00B8186B" w:rsidP="00B8186B">
      <w:pPr>
        <w:rPr>
          <w:lang w:eastAsia="zh-CN"/>
        </w:rPr>
      </w:pPr>
      <w:r w:rsidRPr="005D2CF1">
        <w:rPr>
          <w:lang w:eastAsia="zh-CN"/>
        </w:rPr>
        <w:t>The UE characteristics may provide a set of features common to all UEs affected with the exception.</w:t>
      </w:r>
    </w:p>
    <w:p w14:paraId="5A4C1EC4" w14:textId="77777777" w:rsidR="00B8186B" w:rsidRPr="005D2CF1" w:rsidRDefault="00B8186B" w:rsidP="00B8186B">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35452257" w14:textId="77777777" w:rsidR="00B8186B" w:rsidRPr="005D2CF1" w:rsidRDefault="00B8186B" w:rsidP="00B8186B">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 </w:t>
      </w:r>
    </w:p>
    <w:p w14:paraId="384334FA" w14:textId="77777777" w:rsidR="00B8186B" w:rsidRPr="005D2CF1" w:rsidRDefault="00B8186B" w:rsidP="00B8186B">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(DNN,S-NSSAI) basis (for SMF), take actions for risk solving.</w:t>
      </w:r>
    </w:p>
    <w:p w14:paraId="05543EB4" w14:textId="77777777" w:rsidR="00B8186B" w:rsidRPr="005D2CF1" w:rsidRDefault="00B8186B" w:rsidP="00B8186B">
      <w:pPr>
        <w:rPr>
          <w:lang w:eastAsia="zh-CN"/>
        </w:rPr>
      </w:pPr>
      <w:r w:rsidRPr="005D2CF1">
        <w:rPr>
          <w:lang w:eastAsia="zh-CN"/>
        </w:rPr>
        <w:t>If the AF subscribes to notifications on "Abnormal behaviour", the NWDAF sends the notifications to the AF so that the AF may take actions for risk solving.</w:t>
      </w:r>
    </w:p>
    <w:p w14:paraId="0BF637BD" w14:textId="77777777" w:rsidR="00B8186B" w:rsidRPr="005D2CF1" w:rsidRDefault="00B8186B" w:rsidP="00B8186B">
      <w:pPr>
        <w:rPr>
          <w:lang w:eastAsia="zh-CN"/>
        </w:rPr>
      </w:pPr>
      <w:r w:rsidRPr="005D2CF1">
        <w:rPr>
          <w:lang w:eastAsia="zh-CN"/>
        </w:rPr>
        <w:t>The following Table 6.7.5.3-3 gives examples of additional measurement provided by the NWDAF and examples of NF actions for solving each risk.</w:t>
      </w:r>
    </w:p>
    <w:p w14:paraId="7FC517E9" w14:textId="77777777" w:rsidR="00B8186B" w:rsidRPr="005D2CF1" w:rsidRDefault="00B8186B" w:rsidP="00B8186B">
      <w:pPr>
        <w:pStyle w:val="TH"/>
        <w:rPr>
          <w:lang w:eastAsia="zh-CN"/>
        </w:rPr>
      </w:pPr>
      <w:commentRangeStart w:id="10"/>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commentRangeEnd w:id="10"/>
      <w:r w:rsidR="002D617D">
        <w:rPr>
          <w:rStyle w:val="ab"/>
          <w:rFonts w:ascii="Times New Roman" w:hAnsi="Times New Roman"/>
          <w:b w:val="0"/>
        </w:rPr>
        <w:commentReference w:id="10"/>
      </w:r>
    </w:p>
    <w:tbl>
      <w:tblPr>
        <w:tblW w:w="7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hw user" w:date="2021-10-28T14:28: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0"/>
        <w:gridCol w:w="2046"/>
        <w:gridCol w:w="3395"/>
        <w:tblGridChange w:id="12">
          <w:tblGrid>
            <w:gridCol w:w="2040"/>
            <w:gridCol w:w="2046"/>
            <w:gridCol w:w="3395"/>
          </w:tblGrid>
        </w:tblGridChange>
      </w:tblGrid>
      <w:tr w:rsidR="00886EFA" w:rsidRPr="005D2CF1" w14:paraId="7C65CA5E" w14:textId="77777777" w:rsidTr="00886EFA">
        <w:trPr>
          <w:jc w:val="center"/>
        </w:trPr>
        <w:tc>
          <w:tcPr>
            <w:tcW w:w="0" w:type="auto"/>
            <w:shd w:val="clear" w:color="auto" w:fill="auto"/>
            <w:tcPrChange w:id="13" w:author="hw user" w:date="2021-10-28T14:28:00Z">
              <w:tcPr>
                <w:tcW w:w="0" w:type="auto"/>
                <w:shd w:val="clear" w:color="auto" w:fill="auto"/>
              </w:tcPr>
            </w:tcPrChange>
          </w:tcPr>
          <w:p w14:paraId="47334612" w14:textId="77777777" w:rsidR="00886EFA" w:rsidRPr="005D2CF1" w:rsidRDefault="00886EFA" w:rsidP="00AB7D5E">
            <w:pPr>
              <w:pStyle w:val="TAH"/>
              <w:rPr>
                <w:lang w:eastAsia="zh-CN"/>
              </w:rPr>
            </w:pPr>
            <w:r w:rsidRPr="005D2CF1">
              <w:rPr>
                <w:lang w:eastAsia="zh-CN"/>
              </w:rPr>
              <w:t>Exception ID and description</w:t>
            </w:r>
          </w:p>
        </w:tc>
        <w:tc>
          <w:tcPr>
            <w:tcW w:w="2046" w:type="dxa"/>
            <w:shd w:val="clear" w:color="auto" w:fill="auto"/>
            <w:tcPrChange w:id="14" w:author="hw user" w:date="2021-10-28T14:28:00Z">
              <w:tcPr>
                <w:tcW w:w="2046" w:type="dxa"/>
                <w:shd w:val="clear" w:color="auto" w:fill="auto"/>
              </w:tcPr>
            </w:tcPrChange>
          </w:tcPr>
          <w:p w14:paraId="15140745" w14:textId="77777777" w:rsidR="00886EFA" w:rsidRPr="005D2CF1" w:rsidRDefault="00886EFA" w:rsidP="00AB7D5E">
            <w:pPr>
              <w:pStyle w:val="TAH"/>
              <w:rPr>
                <w:lang w:eastAsia="zh-CN"/>
              </w:rPr>
            </w:pPr>
            <w:r w:rsidRPr="005D2CF1">
              <w:rPr>
                <w:lang w:eastAsia="zh-CN"/>
              </w:rPr>
              <w:t>Additional measurement</w:t>
            </w:r>
          </w:p>
        </w:tc>
        <w:tc>
          <w:tcPr>
            <w:tcW w:w="3395" w:type="dxa"/>
            <w:shd w:val="clear" w:color="auto" w:fill="auto"/>
            <w:tcPrChange w:id="15" w:author="hw user" w:date="2021-10-28T14:28:00Z">
              <w:tcPr>
                <w:tcW w:w="3395" w:type="dxa"/>
                <w:shd w:val="clear" w:color="auto" w:fill="auto"/>
              </w:tcPr>
            </w:tcPrChange>
          </w:tcPr>
          <w:p w14:paraId="6D0BE53A" w14:textId="77777777" w:rsidR="00886EFA" w:rsidRPr="005D2CF1" w:rsidRDefault="00886EFA" w:rsidP="00AB7D5E">
            <w:pPr>
              <w:pStyle w:val="TAH"/>
              <w:rPr>
                <w:lang w:eastAsia="zh-CN"/>
              </w:rPr>
            </w:pPr>
            <w:r w:rsidRPr="005D2CF1">
              <w:rPr>
                <w:lang w:eastAsia="zh-CN"/>
              </w:rPr>
              <w:t>Actions of NFs</w:t>
            </w:r>
          </w:p>
        </w:tc>
      </w:tr>
      <w:tr w:rsidR="00886EFA" w:rsidRPr="005D2CF1" w14:paraId="374CD73C" w14:textId="77777777" w:rsidTr="00886EFA">
        <w:trPr>
          <w:jc w:val="center"/>
        </w:trPr>
        <w:tc>
          <w:tcPr>
            <w:tcW w:w="0" w:type="auto"/>
            <w:shd w:val="clear" w:color="auto" w:fill="auto"/>
            <w:tcPrChange w:id="16" w:author="hw user" w:date="2021-10-28T14:28:00Z">
              <w:tcPr>
                <w:tcW w:w="0" w:type="auto"/>
                <w:shd w:val="clear" w:color="auto" w:fill="auto"/>
              </w:tcPr>
            </w:tcPrChange>
          </w:tcPr>
          <w:p w14:paraId="6811725B" w14:textId="77777777" w:rsidR="00886EFA" w:rsidRPr="005D2CF1" w:rsidRDefault="00886EFA" w:rsidP="00AB7D5E">
            <w:pPr>
              <w:pStyle w:val="TAL"/>
              <w:rPr>
                <w:lang w:eastAsia="zh-CN"/>
              </w:rPr>
            </w:pPr>
            <w:r w:rsidRPr="005D2CF1">
              <w:rPr>
                <w:lang w:eastAsia="zh-CN"/>
              </w:rPr>
              <w:t>Unexpected UE location</w:t>
            </w:r>
          </w:p>
        </w:tc>
        <w:tc>
          <w:tcPr>
            <w:tcW w:w="2046" w:type="dxa"/>
            <w:shd w:val="clear" w:color="auto" w:fill="auto"/>
            <w:tcPrChange w:id="17" w:author="hw user" w:date="2021-10-28T14:28:00Z">
              <w:tcPr>
                <w:tcW w:w="2046" w:type="dxa"/>
                <w:shd w:val="clear" w:color="auto" w:fill="auto"/>
              </w:tcPr>
            </w:tcPrChange>
          </w:tcPr>
          <w:p w14:paraId="005CF0CB" w14:textId="77777777" w:rsidR="00886EFA" w:rsidRPr="005D2CF1" w:rsidRDefault="00886EFA" w:rsidP="00AB7D5E">
            <w:pPr>
              <w:pStyle w:val="TAL"/>
              <w:rPr>
                <w:lang w:eastAsia="zh-CN"/>
              </w:rPr>
            </w:pPr>
            <w:r w:rsidRPr="005D2CF1">
              <w:rPr>
                <w:lang w:eastAsia="zh-CN"/>
              </w:rPr>
              <w:t>Unexpected UE location (TA or cells which the UE stays)</w:t>
            </w:r>
          </w:p>
        </w:tc>
        <w:tc>
          <w:tcPr>
            <w:tcW w:w="3395" w:type="dxa"/>
            <w:shd w:val="clear" w:color="auto" w:fill="auto"/>
            <w:tcPrChange w:id="18" w:author="hw user" w:date="2021-10-28T14:28:00Z">
              <w:tcPr>
                <w:tcW w:w="3395" w:type="dxa"/>
                <w:shd w:val="clear" w:color="auto" w:fill="auto"/>
              </w:tcPr>
            </w:tcPrChange>
          </w:tcPr>
          <w:p w14:paraId="55263F07" w14:textId="77777777" w:rsidR="00886EFA" w:rsidRPr="005D2CF1" w:rsidRDefault="00886EFA" w:rsidP="00AB7D5E">
            <w:pPr>
              <w:pStyle w:val="TAL"/>
              <w:rPr>
                <w:lang w:eastAsia="zh-CN"/>
              </w:rPr>
            </w:pPr>
            <w:r w:rsidRPr="005D2CF1">
              <w:rPr>
                <w:lang w:eastAsia="zh-CN"/>
              </w:rPr>
              <w:t>PCF may extend the Service Area Restrictions with current UE location. AMF may extend the mobility restriction with current UE location.</w:t>
            </w:r>
          </w:p>
        </w:tc>
      </w:tr>
      <w:tr w:rsidR="00886EFA" w:rsidRPr="005D2CF1" w14:paraId="4F2C298C" w14:textId="77777777" w:rsidTr="00886EFA">
        <w:trPr>
          <w:jc w:val="center"/>
        </w:trPr>
        <w:tc>
          <w:tcPr>
            <w:tcW w:w="0" w:type="auto"/>
            <w:shd w:val="clear" w:color="auto" w:fill="auto"/>
            <w:tcPrChange w:id="19" w:author="hw user" w:date="2021-10-28T14:28:00Z">
              <w:tcPr>
                <w:tcW w:w="0" w:type="auto"/>
                <w:shd w:val="clear" w:color="auto" w:fill="auto"/>
              </w:tcPr>
            </w:tcPrChange>
          </w:tcPr>
          <w:p w14:paraId="19E9F257" w14:textId="77777777" w:rsidR="00886EFA" w:rsidRPr="005D2CF1" w:rsidRDefault="00886EFA" w:rsidP="00AB7D5E">
            <w:pPr>
              <w:pStyle w:val="TAL"/>
              <w:rPr>
                <w:lang w:eastAsia="zh-CN"/>
              </w:rPr>
            </w:pPr>
            <w:r w:rsidRPr="005D2CF1">
              <w:rPr>
                <w:lang w:eastAsia="zh-CN"/>
              </w:rPr>
              <w:t>Ping-ponging across neighbouring cells</w:t>
            </w:r>
          </w:p>
        </w:tc>
        <w:tc>
          <w:tcPr>
            <w:tcW w:w="2046" w:type="dxa"/>
            <w:shd w:val="clear" w:color="auto" w:fill="auto"/>
            <w:tcPrChange w:id="20" w:author="hw user" w:date="2021-10-28T14:28:00Z">
              <w:tcPr>
                <w:tcW w:w="2046" w:type="dxa"/>
                <w:shd w:val="clear" w:color="auto" w:fill="auto"/>
              </w:tcPr>
            </w:tcPrChange>
          </w:tcPr>
          <w:p w14:paraId="3F02A968" w14:textId="77777777" w:rsidR="00886EFA" w:rsidRPr="005D2CF1" w:rsidRDefault="00886EFA" w:rsidP="00AB7D5E">
            <w:pPr>
              <w:pStyle w:val="TAL"/>
              <w:rPr>
                <w:lang w:eastAsia="zh-CN"/>
              </w:rPr>
            </w:pPr>
            <w:r w:rsidRPr="005D2CF1">
              <w:rPr>
                <w:lang w:eastAsia="zh-CN"/>
              </w:rPr>
              <w:t>Numbers, frequency, time and location information, assumption about the possible circumstances of the ping-ponging</w:t>
            </w:r>
          </w:p>
        </w:tc>
        <w:tc>
          <w:tcPr>
            <w:tcW w:w="3395" w:type="dxa"/>
            <w:shd w:val="clear" w:color="auto" w:fill="auto"/>
            <w:tcPrChange w:id="21" w:author="hw user" w:date="2021-10-28T14:28:00Z">
              <w:tcPr>
                <w:tcW w:w="3395" w:type="dxa"/>
                <w:shd w:val="clear" w:color="auto" w:fill="auto"/>
              </w:tcPr>
            </w:tcPrChange>
          </w:tcPr>
          <w:p w14:paraId="30760FF9" w14:textId="77777777" w:rsidR="00886EFA" w:rsidRPr="005D2CF1" w:rsidRDefault="00886EFA" w:rsidP="00AB7D5E">
            <w:pPr>
              <w:pStyle w:val="TAL"/>
              <w:rPr>
                <w:lang w:eastAsia="zh-CN"/>
              </w:rPr>
            </w:pPr>
            <w:r w:rsidRPr="005D2CF1">
              <w:rPr>
                <w:lang w:eastAsia="zh-CN"/>
              </w:rPr>
              <w:t>If the ping-ponging are per UE, then:</w:t>
            </w:r>
          </w:p>
          <w:p w14:paraId="3C4F9D4C" w14:textId="77777777" w:rsidR="00886EFA" w:rsidRPr="005D2CF1" w:rsidRDefault="00886EFA" w:rsidP="00AB7D5E">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55523E48" w14:textId="77777777" w:rsidR="00886EFA" w:rsidRPr="005D2CF1" w:rsidRDefault="00886EFA" w:rsidP="00AB7D5E">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886EFA" w:rsidRPr="005D2CF1" w14:paraId="6F8D216C" w14:textId="77777777" w:rsidTr="00886EFA">
        <w:trPr>
          <w:jc w:val="center"/>
        </w:trPr>
        <w:tc>
          <w:tcPr>
            <w:tcW w:w="0" w:type="auto"/>
            <w:shd w:val="clear" w:color="auto" w:fill="auto"/>
            <w:tcPrChange w:id="22" w:author="hw user" w:date="2021-10-28T14:28:00Z">
              <w:tcPr>
                <w:tcW w:w="0" w:type="auto"/>
                <w:shd w:val="clear" w:color="auto" w:fill="auto"/>
              </w:tcPr>
            </w:tcPrChange>
          </w:tcPr>
          <w:p w14:paraId="6C42AE15" w14:textId="77777777" w:rsidR="00886EFA" w:rsidRPr="005D2CF1" w:rsidRDefault="00886EFA" w:rsidP="00AB7D5E">
            <w:pPr>
              <w:pStyle w:val="TAL"/>
              <w:rPr>
                <w:lang w:eastAsia="zh-CN"/>
              </w:rPr>
            </w:pPr>
            <w:r w:rsidRPr="005D2CF1">
              <w:rPr>
                <w:lang w:eastAsia="zh-CN"/>
              </w:rPr>
              <w:t>Unexpected long-live/large rate flows</w:t>
            </w:r>
          </w:p>
        </w:tc>
        <w:tc>
          <w:tcPr>
            <w:tcW w:w="2046" w:type="dxa"/>
            <w:shd w:val="clear" w:color="auto" w:fill="auto"/>
            <w:tcPrChange w:id="23" w:author="hw user" w:date="2021-10-28T14:28:00Z">
              <w:tcPr>
                <w:tcW w:w="2046" w:type="dxa"/>
                <w:shd w:val="clear" w:color="auto" w:fill="auto"/>
              </w:tcPr>
            </w:tcPrChange>
          </w:tcPr>
          <w:p w14:paraId="551D4DBE" w14:textId="77777777" w:rsidR="00886EFA" w:rsidRPr="005D2CF1" w:rsidRDefault="00886EFA" w:rsidP="00AB7D5E">
            <w:pPr>
              <w:pStyle w:val="TAL"/>
              <w:rPr>
                <w:lang w:eastAsia="zh-CN"/>
              </w:rPr>
            </w:pPr>
            <w:r w:rsidRPr="005D2CF1">
              <w:rPr>
                <w:lang w:eastAsia="zh-CN"/>
              </w:rPr>
              <w:t>Unexpected flow template (IP address 5 tuple)</w:t>
            </w:r>
          </w:p>
        </w:tc>
        <w:tc>
          <w:tcPr>
            <w:tcW w:w="3395" w:type="dxa"/>
            <w:shd w:val="clear" w:color="auto" w:fill="auto"/>
            <w:tcPrChange w:id="24" w:author="hw user" w:date="2021-10-28T14:28:00Z">
              <w:tcPr>
                <w:tcW w:w="3395" w:type="dxa"/>
                <w:shd w:val="clear" w:color="auto" w:fill="auto"/>
              </w:tcPr>
            </w:tcPrChange>
          </w:tcPr>
          <w:p w14:paraId="07E6048B" w14:textId="77777777" w:rsidR="00886EFA" w:rsidRPr="005D2CF1" w:rsidRDefault="00886EFA" w:rsidP="00AB7D5E">
            <w:pPr>
              <w:pStyle w:val="TAL"/>
              <w:rPr>
                <w:lang w:eastAsia="zh-CN"/>
              </w:rPr>
            </w:pPr>
            <w:r w:rsidRPr="005D2CF1">
              <w:rPr>
                <w:lang w:eastAsia="zh-CN"/>
              </w:rPr>
              <w:t>SMF updates the QoS rule, e.g. decrease the MBR for the related QoS flow.</w:t>
            </w:r>
          </w:p>
          <w:p w14:paraId="1E48F289" w14:textId="77777777" w:rsidR="00886EFA" w:rsidRPr="005D2CF1" w:rsidRDefault="00886EFA" w:rsidP="00AB7D5E">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886EFA" w:rsidRPr="005D2CF1" w14:paraId="3120B04E" w14:textId="77777777" w:rsidTr="00886EFA">
        <w:trPr>
          <w:jc w:val="center"/>
        </w:trPr>
        <w:tc>
          <w:tcPr>
            <w:tcW w:w="0" w:type="auto"/>
            <w:shd w:val="clear" w:color="auto" w:fill="auto"/>
            <w:tcPrChange w:id="25" w:author="hw user" w:date="2021-10-28T14:28:00Z">
              <w:tcPr>
                <w:tcW w:w="0" w:type="auto"/>
                <w:shd w:val="clear" w:color="auto" w:fill="auto"/>
              </w:tcPr>
            </w:tcPrChange>
          </w:tcPr>
          <w:p w14:paraId="14481A28" w14:textId="77777777" w:rsidR="00886EFA" w:rsidRPr="005D2CF1" w:rsidRDefault="00886EFA" w:rsidP="00AB7D5E">
            <w:pPr>
              <w:pStyle w:val="TAL"/>
              <w:rPr>
                <w:lang w:eastAsia="zh-CN"/>
              </w:rPr>
            </w:pPr>
            <w:r w:rsidRPr="005D2CF1">
              <w:rPr>
                <w:lang w:eastAsia="zh-CN"/>
              </w:rPr>
              <w:t>Unexpected wakeup</w:t>
            </w:r>
          </w:p>
        </w:tc>
        <w:tc>
          <w:tcPr>
            <w:tcW w:w="2046" w:type="dxa"/>
            <w:shd w:val="clear" w:color="auto" w:fill="auto"/>
            <w:tcPrChange w:id="26" w:author="hw user" w:date="2021-10-28T14:28:00Z">
              <w:tcPr>
                <w:tcW w:w="2046" w:type="dxa"/>
                <w:shd w:val="clear" w:color="auto" w:fill="auto"/>
              </w:tcPr>
            </w:tcPrChange>
          </w:tcPr>
          <w:p w14:paraId="2D2035FE" w14:textId="77777777" w:rsidR="00886EFA" w:rsidRPr="005D2CF1" w:rsidRDefault="00886EFA" w:rsidP="00AB7D5E">
            <w:pPr>
              <w:pStyle w:val="TAL"/>
              <w:rPr>
                <w:lang w:eastAsia="zh-CN"/>
              </w:rPr>
            </w:pPr>
            <w:r w:rsidRPr="005D2CF1">
              <w:rPr>
                <w:lang w:eastAsia="zh-CN"/>
              </w:rPr>
              <w:t>Time of unexpected wake-up</w:t>
            </w:r>
          </w:p>
        </w:tc>
        <w:tc>
          <w:tcPr>
            <w:tcW w:w="3395" w:type="dxa"/>
            <w:shd w:val="clear" w:color="auto" w:fill="auto"/>
            <w:tcPrChange w:id="27" w:author="hw user" w:date="2021-10-28T14:28:00Z">
              <w:tcPr>
                <w:tcW w:w="3395" w:type="dxa"/>
                <w:shd w:val="clear" w:color="auto" w:fill="auto"/>
              </w:tcPr>
            </w:tcPrChange>
          </w:tcPr>
          <w:p w14:paraId="48279234" w14:textId="77777777" w:rsidR="00886EFA" w:rsidRPr="005D2CF1" w:rsidRDefault="00886EFA" w:rsidP="00AB7D5E">
            <w:pPr>
              <w:pStyle w:val="TAL"/>
              <w:rPr>
                <w:lang w:eastAsia="zh-CN"/>
              </w:rPr>
            </w:pPr>
            <w:r w:rsidRPr="005D2CF1">
              <w:rPr>
                <w:lang w:eastAsia="zh-CN"/>
              </w:rPr>
              <w:t>AMF applies MM back-off timer to the UE.</w:t>
            </w:r>
          </w:p>
        </w:tc>
      </w:tr>
      <w:tr w:rsidR="00886EFA" w:rsidRPr="005D2CF1" w14:paraId="69D6CBC0" w14:textId="77777777" w:rsidTr="00886EFA">
        <w:trPr>
          <w:jc w:val="center"/>
        </w:trPr>
        <w:tc>
          <w:tcPr>
            <w:tcW w:w="0" w:type="auto"/>
            <w:shd w:val="clear" w:color="auto" w:fill="auto"/>
            <w:tcPrChange w:id="28" w:author="hw user" w:date="2021-10-28T14:28:00Z">
              <w:tcPr>
                <w:tcW w:w="0" w:type="auto"/>
                <w:shd w:val="clear" w:color="auto" w:fill="auto"/>
              </w:tcPr>
            </w:tcPrChange>
          </w:tcPr>
          <w:p w14:paraId="4E186AE4" w14:textId="77777777" w:rsidR="00886EFA" w:rsidRPr="005D2CF1" w:rsidRDefault="00886EFA" w:rsidP="00AB7D5E">
            <w:pPr>
              <w:pStyle w:val="TAL"/>
              <w:rPr>
                <w:lang w:eastAsia="zh-CN"/>
              </w:rPr>
            </w:pPr>
            <w:r w:rsidRPr="005D2CF1">
              <w:rPr>
                <w:lang w:eastAsia="zh-CN"/>
              </w:rPr>
              <w:t>Suspicion of DDoS attack</w:t>
            </w:r>
          </w:p>
        </w:tc>
        <w:tc>
          <w:tcPr>
            <w:tcW w:w="2046" w:type="dxa"/>
            <w:shd w:val="clear" w:color="auto" w:fill="auto"/>
            <w:tcPrChange w:id="29" w:author="hw user" w:date="2021-10-28T14:28:00Z">
              <w:tcPr>
                <w:tcW w:w="2046" w:type="dxa"/>
                <w:shd w:val="clear" w:color="auto" w:fill="auto"/>
              </w:tcPr>
            </w:tcPrChange>
          </w:tcPr>
          <w:p w14:paraId="19C97C68" w14:textId="77777777" w:rsidR="00886EFA" w:rsidRPr="005D2CF1" w:rsidRDefault="00886EFA" w:rsidP="00AB7D5E">
            <w:pPr>
              <w:pStyle w:val="TAL"/>
              <w:rPr>
                <w:lang w:eastAsia="zh-CN"/>
              </w:rPr>
            </w:pPr>
            <w:r w:rsidRPr="005D2CF1">
              <w:rPr>
                <w:lang w:eastAsia="zh-CN"/>
              </w:rPr>
              <w:t>Victim's address (target IP address list)</w:t>
            </w:r>
          </w:p>
        </w:tc>
        <w:tc>
          <w:tcPr>
            <w:tcW w:w="3395" w:type="dxa"/>
            <w:shd w:val="clear" w:color="auto" w:fill="auto"/>
            <w:tcPrChange w:id="30" w:author="hw user" w:date="2021-10-28T14:28:00Z">
              <w:tcPr>
                <w:tcW w:w="3395" w:type="dxa"/>
                <w:shd w:val="clear" w:color="auto" w:fill="auto"/>
              </w:tcPr>
            </w:tcPrChange>
          </w:tcPr>
          <w:p w14:paraId="2A61DD1E" w14:textId="77777777" w:rsidR="00886EFA" w:rsidRPr="005D2CF1" w:rsidRDefault="00886EFA" w:rsidP="00AB7D5E">
            <w:pPr>
              <w:pStyle w:val="TAL"/>
              <w:rPr>
                <w:lang w:eastAsia="zh-CN"/>
              </w:rPr>
            </w:pPr>
            <w:r w:rsidRPr="005D2CF1">
              <w:rPr>
                <w:lang w:eastAsia="zh-CN"/>
              </w:rPr>
              <w:t>PCF may request SMF to release the PDU session.</w:t>
            </w:r>
          </w:p>
          <w:p w14:paraId="076C892A"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1973310B" w14:textId="77777777" w:rsidTr="00886EFA">
        <w:trPr>
          <w:jc w:val="center"/>
        </w:trPr>
        <w:tc>
          <w:tcPr>
            <w:tcW w:w="0" w:type="auto"/>
            <w:shd w:val="clear" w:color="auto" w:fill="auto"/>
            <w:tcPrChange w:id="31" w:author="hw user" w:date="2021-10-28T14:28:00Z">
              <w:tcPr>
                <w:tcW w:w="0" w:type="auto"/>
                <w:shd w:val="clear" w:color="auto" w:fill="auto"/>
              </w:tcPr>
            </w:tcPrChange>
          </w:tcPr>
          <w:p w14:paraId="70536721" w14:textId="77777777" w:rsidR="00886EFA" w:rsidRPr="005D2CF1" w:rsidRDefault="00886EFA" w:rsidP="00AB7D5E">
            <w:pPr>
              <w:pStyle w:val="TAL"/>
              <w:rPr>
                <w:lang w:eastAsia="zh-CN"/>
              </w:rPr>
            </w:pPr>
            <w:r w:rsidRPr="005D2CF1">
              <w:rPr>
                <w:lang w:eastAsia="zh-CN"/>
              </w:rPr>
              <w:t>Wrong destination address</w:t>
            </w:r>
          </w:p>
        </w:tc>
        <w:tc>
          <w:tcPr>
            <w:tcW w:w="2046" w:type="dxa"/>
            <w:shd w:val="clear" w:color="auto" w:fill="auto"/>
            <w:tcPrChange w:id="32" w:author="hw user" w:date="2021-10-28T14:28:00Z">
              <w:tcPr>
                <w:tcW w:w="2046" w:type="dxa"/>
                <w:shd w:val="clear" w:color="auto" w:fill="auto"/>
              </w:tcPr>
            </w:tcPrChange>
          </w:tcPr>
          <w:p w14:paraId="4AA849C9" w14:textId="77777777" w:rsidR="00886EFA" w:rsidRPr="005D2CF1" w:rsidRDefault="00886EFA" w:rsidP="00AB7D5E">
            <w:pPr>
              <w:pStyle w:val="TAL"/>
              <w:rPr>
                <w:lang w:eastAsia="zh-CN"/>
              </w:rPr>
            </w:pPr>
            <w:r w:rsidRPr="005D2CF1">
              <w:rPr>
                <w:lang w:eastAsia="zh-CN"/>
              </w:rPr>
              <w:t>Wrong destination address (target IP address list)</w:t>
            </w:r>
          </w:p>
        </w:tc>
        <w:tc>
          <w:tcPr>
            <w:tcW w:w="3395" w:type="dxa"/>
            <w:shd w:val="clear" w:color="auto" w:fill="auto"/>
            <w:tcPrChange w:id="33" w:author="hw user" w:date="2021-10-28T14:28:00Z">
              <w:tcPr>
                <w:tcW w:w="3395" w:type="dxa"/>
                <w:shd w:val="clear" w:color="auto" w:fill="auto"/>
              </w:tcPr>
            </w:tcPrChange>
          </w:tcPr>
          <w:p w14:paraId="2C24C3AB" w14:textId="77777777" w:rsidR="00886EFA" w:rsidRPr="005D2CF1" w:rsidRDefault="00886EFA" w:rsidP="00AB7D5E">
            <w:pPr>
              <w:pStyle w:val="TAL"/>
              <w:rPr>
                <w:lang w:eastAsia="zh-CN"/>
              </w:rPr>
            </w:pPr>
            <w:r w:rsidRPr="005D2CF1">
              <w:rPr>
                <w:lang w:eastAsia="zh-CN"/>
              </w:rPr>
              <w:t>PCF updates the packet filter in the PCC Rules that triggers the SMF to update the related QoS flow and configures the UPF.</w:t>
            </w:r>
          </w:p>
        </w:tc>
      </w:tr>
      <w:tr w:rsidR="00886EFA" w:rsidRPr="005D2CF1" w14:paraId="05EFB196" w14:textId="77777777" w:rsidTr="00886EFA">
        <w:trPr>
          <w:jc w:val="center"/>
        </w:trPr>
        <w:tc>
          <w:tcPr>
            <w:tcW w:w="0" w:type="auto"/>
            <w:shd w:val="clear" w:color="auto" w:fill="auto"/>
            <w:tcPrChange w:id="34" w:author="hw user" w:date="2021-10-28T14:28:00Z">
              <w:tcPr>
                <w:tcW w:w="0" w:type="auto"/>
                <w:shd w:val="clear" w:color="auto" w:fill="auto"/>
              </w:tcPr>
            </w:tcPrChange>
          </w:tcPr>
          <w:p w14:paraId="732D3621" w14:textId="77777777" w:rsidR="00886EFA" w:rsidRPr="005D2CF1" w:rsidRDefault="00886EFA" w:rsidP="00AB7D5E">
            <w:pPr>
              <w:pStyle w:val="TAL"/>
              <w:rPr>
                <w:lang w:eastAsia="zh-CN"/>
              </w:rPr>
            </w:pPr>
            <w:r w:rsidRPr="005D2CF1">
              <w:rPr>
                <w:lang w:eastAsia="zh-CN"/>
              </w:rPr>
              <w:t>Too frequent Service Access</w:t>
            </w:r>
          </w:p>
        </w:tc>
        <w:tc>
          <w:tcPr>
            <w:tcW w:w="2046" w:type="dxa"/>
            <w:shd w:val="clear" w:color="auto" w:fill="auto"/>
            <w:tcPrChange w:id="35" w:author="hw user" w:date="2021-10-28T14:28:00Z">
              <w:tcPr>
                <w:tcW w:w="2046" w:type="dxa"/>
                <w:shd w:val="clear" w:color="auto" w:fill="auto"/>
              </w:tcPr>
            </w:tcPrChange>
          </w:tcPr>
          <w:p w14:paraId="2882869A" w14:textId="77777777" w:rsidR="00886EFA" w:rsidRPr="005D2CF1" w:rsidRDefault="00886EFA" w:rsidP="00AB7D5E">
            <w:pPr>
              <w:pStyle w:val="TAL"/>
              <w:rPr>
                <w:lang w:eastAsia="zh-CN"/>
              </w:rPr>
            </w:pPr>
            <w:r w:rsidRPr="005D2CF1">
              <w:rPr>
                <w:lang w:eastAsia="zh-CN"/>
              </w:rPr>
              <w:t>Volume, frequency, time, assumptions about the possible circumstances</w:t>
            </w:r>
          </w:p>
        </w:tc>
        <w:tc>
          <w:tcPr>
            <w:tcW w:w="3395" w:type="dxa"/>
            <w:shd w:val="clear" w:color="auto" w:fill="auto"/>
            <w:tcPrChange w:id="36" w:author="hw user" w:date="2021-10-28T14:28:00Z">
              <w:tcPr>
                <w:tcW w:w="3395" w:type="dxa"/>
                <w:shd w:val="clear" w:color="auto" w:fill="auto"/>
              </w:tcPr>
            </w:tcPrChange>
          </w:tcPr>
          <w:p w14:paraId="6F28DE36" w14:textId="77777777" w:rsidR="00886EFA" w:rsidRPr="005D2CF1" w:rsidRDefault="00886EFA" w:rsidP="00AB7D5E">
            <w:pPr>
              <w:pStyle w:val="TAL"/>
              <w:rPr>
                <w:lang w:eastAsia="zh-CN"/>
              </w:rPr>
            </w:pPr>
            <w:r w:rsidRPr="005D2CF1">
              <w:rPr>
                <w:lang w:eastAsia="zh-CN"/>
              </w:rPr>
              <w:t>AF may release the AF session.</w:t>
            </w:r>
          </w:p>
          <w:p w14:paraId="0DE1A47F" w14:textId="77777777" w:rsidR="00886EFA" w:rsidRPr="005D2CF1" w:rsidRDefault="00886EFA" w:rsidP="00AB7D5E">
            <w:pPr>
              <w:pStyle w:val="TAL"/>
              <w:rPr>
                <w:lang w:eastAsia="zh-CN"/>
              </w:rPr>
            </w:pPr>
            <w:r w:rsidRPr="005D2CF1">
              <w:rPr>
                <w:lang w:eastAsia="zh-CN"/>
              </w:rPr>
              <w:t>PCF may request SMF to release the PDU session.</w:t>
            </w:r>
          </w:p>
          <w:p w14:paraId="24705EC0"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2D969AC1" w14:textId="77777777" w:rsidTr="00886EFA">
        <w:trPr>
          <w:jc w:val="center"/>
        </w:trPr>
        <w:tc>
          <w:tcPr>
            <w:tcW w:w="0" w:type="auto"/>
            <w:shd w:val="clear" w:color="auto" w:fill="auto"/>
            <w:tcPrChange w:id="37" w:author="hw user" w:date="2021-10-28T14:28:00Z">
              <w:tcPr>
                <w:tcW w:w="0" w:type="auto"/>
                <w:shd w:val="clear" w:color="auto" w:fill="auto"/>
              </w:tcPr>
            </w:tcPrChange>
          </w:tcPr>
          <w:p w14:paraId="577C860E" w14:textId="77777777" w:rsidR="00886EFA" w:rsidRPr="005D2CF1" w:rsidRDefault="00886EFA" w:rsidP="00AB7D5E">
            <w:pPr>
              <w:pStyle w:val="TAL"/>
              <w:rPr>
                <w:lang w:eastAsia="zh-CN"/>
              </w:rPr>
            </w:pPr>
            <w:r w:rsidRPr="005D2CF1">
              <w:rPr>
                <w:lang w:eastAsia="zh-CN"/>
              </w:rPr>
              <w:t>Unexpected radio link failures</w:t>
            </w:r>
          </w:p>
        </w:tc>
        <w:tc>
          <w:tcPr>
            <w:tcW w:w="2046" w:type="dxa"/>
            <w:shd w:val="clear" w:color="auto" w:fill="auto"/>
            <w:tcPrChange w:id="38" w:author="hw user" w:date="2021-10-28T14:28:00Z">
              <w:tcPr>
                <w:tcW w:w="2046" w:type="dxa"/>
                <w:shd w:val="clear" w:color="auto" w:fill="auto"/>
              </w:tcPr>
            </w:tcPrChange>
          </w:tcPr>
          <w:p w14:paraId="5F2FBAA0" w14:textId="77777777" w:rsidR="00886EFA" w:rsidRPr="005D2CF1" w:rsidRDefault="00886EFA" w:rsidP="00AB7D5E">
            <w:pPr>
              <w:pStyle w:val="TAL"/>
              <w:rPr>
                <w:lang w:eastAsia="zh-CN"/>
              </w:rPr>
            </w:pPr>
            <w:r w:rsidRPr="005D2CF1">
              <w:rPr>
                <w:lang w:eastAsia="zh-CN"/>
              </w:rPr>
              <w:t>Numbers, frequency, time and location, assumptions about the possible circumstances</w:t>
            </w:r>
          </w:p>
        </w:tc>
        <w:tc>
          <w:tcPr>
            <w:tcW w:w="3395" w:type="dxa"/>
            <w:shd w:val="clear" w:color="auto" w:fill="auto"/>
            <w:tcPrChange w:id="39" w:author="hw user" w:date="2021-10-28T14:28:00Z">
              <w:tcPr>
                <w:tcW w:w="3395" w:type="dxa"/>
                <w:shd w:val="clear" w:color="auto" w:fill="auto"/>
              </w:tcPr>
            </w:tcPrChange>
          </w:tcPr>
          <w:p w14:paraId="2E33C074" w14:textId="77777777" w:rsidR="00886EFA" w:rsidRPr="005D2CF1" w:rsidRDefault="00886EFA" w:rsidP="00AB7D5E">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126AFDC8" w14:textId="77777777" w:rsidR="00886EFA" w:rsidRPr="005D2CF1" w:rsidRDefault="00886EFA" w:rsidP="00AB7D5E">
            <w:pPr>
              <w:pStyle w:val="TAL"/>
              <w:rPr>
                <w:lang w:eastAsia="zh-CN"/>
              </w:rPr>
            </w:pPr>
            <w:r w:rsidRPr="005D2CF1">
              <w:rPr>
                <w:lang w:eastAsia="zh-CN"/>
              </w:rPr>
              <w:t>If the unexpected radio link failures are per UE bases, then the AMF and/or the AF may allow the use of CE for the affected UE.</w:t>
            </w:r>
          </w:p>
        </w:tc>
      </w:tr>
    </w:tbl>
    <w:p w14:paraId="6F9C7E74" w14:textId="77777777" w:rsidR="00270680" w:rsidRPr="00266B88" w:rsidRDefault="00270680" w:rsidP="00192C5E">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w user4" w:date="2021-11-19T10:04:00Z" w:initials="hw">
    <w:p w14:paraId="3DCA6C45" w14:textId="6CE857A4" w:rsidR="00CC01DB" w:rsidRDefault="00CC01DB">
      <w:pPr>
        <w:pStyle w:val="ac"/>
      </w:pPr>
      <w:r>
        <w:rPr>
          <w:rStyle w:val="ab"/>
        </w:rPr>
        <w:annotationRef/>
      </w:r>
      <w:r>
        <w:rPr>
          <w:lang w:eastAsia="zh-CN"/>
        </w:rPr>
        <w:t>remove the third column</w:t>
      </w:r>
    </w:p>
  </w:comment>
  <w:comment w:id="10" w:author="hw user" w:date="2021-10-28T16:19:00Z" w:initials="hw">
    <w:p w14:paraId="661D56B3" w14:textId="1CCF35AD" w:rsidR="002D617D" w:rsidRDefault="002D617D">
      <w:pPr>
        <w:pStyle w:val="ac"/>
        <w:rPr>
          <w:lang w:eastAsia="zh-CN"/>
        </w:rPr>
      </w:pPr>
      <w:r>
        <w:rPr>
          <w:rStyle w:val="ab"/>
        </w:rPr>
        <w:annotationRef/>
      </w:r>
      <w:r>
        <w:rPr>
          <w:lang w:eastAsia="zh-CN"/>
        </w:rPr>
        <w:t>remove the void column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CA6C45" w15:done="0"/>
  <w15:commentEx w15:paraId="661D56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CA6C45" w16cid:durableId="2544CAEF"/>
  <w16cid:commentId w16cid:paraId="661D56B3" w16cid:durableId="253F23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7930" w14:textId="77777777" w:rsidR="003E08BA" w:rsidRDefault="003E08BA">
      <w:r>
        <w:separator/>
      </w:r>
    </w:p>
  </w:endnote>
  <w:endnote w:type="continuationSeparator" w:id="0">
    <w:p w14:paraId="6EEF6D13" w14:textId="77777777" w:rsidR="003E08BA" w:rsidRDefault="003E0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BF3C9" w14:textId="77777777" w:rsidR="003E08BA" w:rsidRDefault="003E08BA">
      <w:r>
        <w:separator/>
      </w:r>
    </w:p>
  </w:footnote>
  <w:footnote w:type="continuationSeparator" w:id="0">
    <w:p w14:paraId="42797BCD" w14:textId="77777777" w:rsidR="003E08BA" w:rsidRDefault="003E0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4">
    <w15:presenceInfo w15:providerId="None" w15:userId="hw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6CB"/>
    <w:rsid w:val="00000EDD"/>
    <w:rsid w:val="000025B8"/>
    <w:rsid w:val="00002E73"/>
    <w:rsid w:val="00003ED4"/>
    <w:rsid w:val="0000563B"/>
    <w:rsid w:val="00005689"/>
    <w:rsid w:val="00013B34"/>
    <w:rsid w:val="000143C4"/>
    <w:rsid w:val="00014B44"/>
    <w:rsid w:val="00014B4C"/>
    <w:rsid w:val="00016590"/>
    <w:rsid w:val="00016FCD"/>
    <w:rsid w:val="00017310"/>
    <w:rsid w:val="00017B39"/>
    <w:rsid w:val="00020A5F"/>
    <w:rsid w:val="00021763"/>
    <w:rsid w:val="00022E4A"/>
    <w:rsid w:val="00023929"/>
    <w:rsid w:val="00023AE0"/>
    <w:rsid w:val="00026F5B"/>
    <w:rsid w:val="00030446"/>
    <w:rsid w:val="00031B9A"/>
    <w:rsid w:val="00032B2F"/>
    <w:rsid w:val="00033B68"/>
    <w:rsid w:val="00033E7C"/>
    <w:rsid w:val="00037661"/>
    <w:rsid w:val="000423F3"/>
    <w:rsid w:val="00042426"/>
    <w:rsid w:val="00042A4B"/>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07E"/>
    <w:rsid w:val="00094C59"/>
    <w:rsid w:val="000955F9"/>
    <w:rsid w:val="000976DB"/>
    <w:rsid w:val="0009799A"/>
    <w:rsid w:val="000A073A"/>
    <w:rsid w:val="000A19FA"/>
    <w:rsid w:val="000A6394"/>
    <w:rsid w:val="000B004F"/>
    <w:rsid w:val="000B077C"/>
    <w:rsid w:val="000B222B"/>
    <w:rsid w:val="000B2FBE"/>
    <w:rsid w:val="000B4DD8"/>
    <w:rsid w:val="000B4E8D"/>
    <w:rsid w:val="000B6E86"/>
    <w:rsid w:val="000B7FED"/>
    <w:rsid w:val="000C038A"/>
    <w:rsid w:val="000C19DA"/>
    <w:rsid w:val="000C279B"/>
    <w:rsid w:val="000C3193"/>
    <w:rsid w:val="000C34C0"/>
    <w:rsid w:val="000C44C7"/>
    <w:rsid w:val="000C4E7E"/>
    <w:rsid w:val="000C506E"/>
    <w:rsid w:val="000C5AA0"/>
    <w:rsid w:val="000C6598"/>
    <w:rsid w:val="000D0B13"/>
    <w:rsid w:val="000D40C1"/>
    <w:rsid w:val="000D6F78"/>
    <w:rsid w:val="000D7140"/>
    <w:rsid w:val="000D759C"/>
    <w:rsid w:val="000E0FFC"/>
    <w:rsid w:val="000E268E"/>
    <w:rsid w:val="000E307F"/>
    <w:rsid w:val="000E31D5"/>
    <w:rsid w:val="000E5762"/>
    <w:rsid w:val="000E6A1D"/>
    <w:rsid w:val="000E7FEE"/>
    <w:rsid w:val="000F6173"/>
    <w:rsid w:val="000F6CD1"/>
    <w:rsid w:val="00100C21"/>
    <w:rsid w:val="00104C8A"/>
    <w:rsid w:val="0010523C"/>
    <w:rsid w:val="00107044"/>
    <w:rsid w:val="00107C1B"/>
    <w:rsid w:val="00111A04"/>
    <w:rsid w:val="00112674"/>
    <w:rsid w:val="001140F6"/>
    <w:rsid w:val="0011765B"/>
    <w:rsid w:val="00126467"/>
    <w:rsid w:val="00132E34"/>
    <w:rsid w:val="0013560C"/>
    <w:rsid w:val="001368A2"/>
    <w:rsid w:val="00143105"/>
    <w:rsid w:val="001431FF"/>
    <w:rsid w:val="0014371D"/>
    <w:rsid w:val="0014419F"/>
    <w:rsid w:val="0014428E"/>
    <w:rsid w:val="00145D43"/>
    <w:rsid w:val="00147791"/>
    <w:rsid w:val="00147B34"/>
    <w:rsid w:val="001505B4"/>
    <w:rsid w:val="00154903"/>
    <w:rsid w:val="001561B7"/>
    <w:rsid w:val="00157982"/>
    <w:rsid w:val="00157EB1"/>
    <w:rsid w:val="001601A7"/>
    <w:rsid w:val="001650B3"/>
    <w:rsid w:val="001661F7"/>
    <w:rsid w:val="001662DA"/>
    <w:rsid w:val="00167EC3"/>
    <w:rsid w:val="00170A99"/>
    <w:rsid w:val="0017120B"/>
    <w:rsid w:val="0017149B"/>
    <w:rsid w:val="00171508"/>
    <w:rsid w:val="00172869"/>
    <w:rsid w:val="00174764"/>
    <w:rsid w:val="00174BD7"/>
    <w:rsid w:val="00175CA8"/>
    <w:rsid w:val="0017659C"/>
    <w:rsid w:val="001804E7"/>
    <w:rsid w:val="001858D5"/>
    <w:rsid w:val="001859A5"/>
    <w:rsid w:val="00187654"/>
    <w:rsid w:val="00192C46"/>
    <w:rsid w:val="00192C5E"/>
    <w:rsid w:val="0019600C"/>
    <w:rsid w:val="00196837"/>
    <w:rsid w:val="00197317"/>
    <w:rsid w:val="00197729"/>
    <w:rsid w:val="00197D25"/>
    <w:rsid w:val="001A08B3"/>
    <w:rsid w:val="001A1C1D"/>
    <w:rsid w:val="001A6E3C"/>
    <w:rsid w:val="001A7B60"/>
    <w:rsid w:val="001B01B7"/>
    <w:rsid w:val="001B1D65"/>
    <w:rsid w:val="001B36F5"/>
    <w:rsid w:val="001B52F0"/>
    <w:rsid w:val="001B5320"/>
    <w:rsid w:val="001B7775"/>
    <w:rsid w:val="001B7A65"/>
    <w:rsid w:val="001C39D7"/>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09D6"/>
    <w:rsid w:val="00201BA4"/>
    <w:rsid w:val="002044B1"/>
    <w:rsid w:val="00206F16"/>
    <w:rsid w:val="00207C08"/>
    <w:rsid w:val="002117E4"/>
    <w:rsid w:val="00212ED3"/>
    <w:rsid w:val="002135C4"/>
    <w:rsid w:val="0021701E"/>
    <w:rsid w:val="002179D6"/>
    <w:rsid w:val="002213F6"/>
    <w:rsid w:val="002233F1"/>
    <w:rsid w:val="0022493E"/>
    <w:rsid w:val="00225A06"/>
    <w:rsid w:val="00226E11"/>
    <w:rsid w:val="00231369"/>
    <w:rsid w:val="00237E40"/>
    <w:rsid w:val="002412D8"/>
    <w:rsid w:val="00242EED"/>
    <w:rsid w:val="00243FB1"/>
    <w:rsid w:val="00246B35"/>
    <w:rsid w:val="00246E39"/>
    <w:rsid w:val="00251D0E"/>
    <w:rsid w:val="002520FA"/>
    <w:rsid w:val="00253D13"/>
    <w:rsid w:val="00254EAB"/>
    <w:rsid w:val="00255737"/>
    <w:rsid w:val="00255D6B"/>
    <w:rsid w:val="0026004D"/>
    <w:rsid w:val="002607E7"/>
    <w:rsid w:val="00261BD8"/>
    <w:rsid w:val="00262D51"/>
    <w:rsid w:val="00263A5D"/>
    <w:rsid w:val="002640DD"/>
    <w:rsid w:val="00264DD2"/>
    <w:rsid w:val="00265753"/>
    <w:rsid w:val="0026590D"/>
    <w:rsid w:val="00265F1E"/>
    <w:rsid w:val="00266B88"/>
    <w:rsid w:val="00270680"/>
    <w:rsid w:val="00271354"/>
    <w:rsid w:val="00271A4B"/>
    <w:rsid w:val="00275D12"/>
    <w:rsid w:val="00276478"/>
    <w:rsid w:val="00277803"/>
    <w:rsid w:val="002831F6"/>
    <w:rsid w:val="00284FEB"/>
    <w:rsid w:val="002860C4"/>
    <w:rsid w:val="002874D9"/>
    <w:rsid w:val="002903ED"/>
    <w:rsid w:val="00294A84"/>
    <w:rsid w:val="002A0ADE"/>
    <w:rsid w:val="002A0CD6"/>
    <w:rsid w:val="002A36BE"/>
    <w:rsid w:val="002A5134"/>
    <w:rsid w:val="002A5C3E"/>
    <w:rsid w:val="002B0BF8"/>
    <w:rsid w:val="002B0CCE"/>
    <w:rsid w:val="002B3E05"/>
    <w:rsid w:val="002B5741"/>
    <w:rsid w:val="002B7651"/>
    <w:rsid w:val="002C17B0"/>
    <w:rsid w:val="002C250A"/>
    <w:rsid w:val="002C49DB"/>
    <w:rsid w:val="002C6A54"/>
    <w:rsid w:val="002D25B9"/>
    <w:rsid w:val="002D617D"/>
    <w:rsid w:val="002D7F58"/>
    <w:rsid w:val="002E2CA6"/>
    <w:rsid w:val="002F041B"/>
    <w:rsid w:val="002F0427"/>
    <w:rsid w:val="002F1980"/>
    <w:rsid w:val="002F2A4E"/>
    <w:rsid w:val="002F76EB"/>
    <w:rsid w:val="002F781E"/>
    <w:rsid w:val="0030271E"/>
    <w:rsid w:val="00305409"/>
    <w:rsid w:val="0030737E"/>
    <w:rsid w:val="00307FD0"/>
    <w:rsid w:val="003105D8"/>
    <w:rsid w:val="003138B4"/>
    <w:rsid w:val="00313C0C"/>
    <w:rsid w:val="00314012"/>
    <w:rsid w:val="00314623"/>
    <w:rsid w:val="003153BA"/>
    <w:rsid w:val="00317887"/>
    <w:rsid w:val="00321F2E"/>
    <w:rsid w:val="00322EAE"/>
    <w:rsid w:val="00332061"/>
    <w:rsid w:val="0033462C"/>
    <w:rsid w:val="00335666"/>
    <w:rsid w:val="00335AF7"/>
    <w:rsid w:val="00340552"/>
    <w:rsid w:val="003415A4"/>
    <w:rsid w:val="00341B68"/>
    <w:rsid w:val="003420E4"/>
    <w:rsid w:val="00345A8C"/>
    <w:rsid w:val="00346D18"/>
    <w:rsid w:val="003502AB"/>
    <w:rsid w:val="003503C3"/>
    <w:rsid w:val="003513F3"/>
    <w:rsid w:val="00353B71"/>
    <w:rsid w:val="0035471F"/>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02F8"/>
    <w:rsid w:val="0039185B"/>
    <w:rsid w:val="00392484"/>
    <w:rsid w:val="00394B0F"/>
    <w:rsid w:val="00395EB7"/>
    <w:rsid w:val="003968D8"/>
    <w:rsid w:val="003A5A43"/>
    <w:rsid w:val="003A5DCE"/>
    <w:rsid w:val="003A602E"/>
    <w:rsid w:val="003A7757"/>
    <w:rsid w:val="003B0802"/>
    <w:rsid w:val="003B1DE6"/>
    <w:rsid w:val="003B2E11"/>
    <w:rsid w:val="003B345A"/>
    <w:rsid w:val="003B40E1"/>
    <w:rsid w:val="003B4D38"/>
    <w:rsid w:val="003B7696"/>
    <w:rsid w:val="003C081E"/>
    <w:rsid w:val="003C3289"/>
    <w:rsid w:val="003C3403"/>
    <w:rsid w:val="003C376E"/>
    <w:rsid w:val="003C7688"/>
    <w:rsid w:val="003D033B"/>
    <w:rsid w:val="003D1F81"/>
    <w:rsid w:val="003D3002"/>
    <w:rsid w:val="003D55EF"/>
    <w:rsid w:val="003E08BA"/>
    <w:rsid w:val="003E1595"/>
    <w:rsid w:val="003E1A36"/>
    <w:rsid w:val="003E5547"/>
    <w:rsid w:val="003E7D28"/>
    <w:rsid w:val="003F0237"/>
    <w:rsid w:val="003F0E07"/>
    <w:rsid w:val="003F238B"/>
    <w:rsid w:val="003F2575"/>
    <w:rsid w:val="003F3391"/>
    <w:rsid w:val="003F39DA"/>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4D1E"/>
    <w:rsid w:val="0044512D"/>
    <w:rsid w:val="0044546A"/>
    <w:rsid w:val="0044791A"/>
    <w:rsid w:val="00451E64"/>
    <w:rsid w:val="00452FDC"/>
    <w:rsid w:val="004532BD"/>
    <w:rsid w:val="00453592"/>
    <w:rsid w:val="0045413E"/>
    <w:rsid w:val="004547F4"/>
    <w:rsid w:val="00460871"/>
    <w:rsid w:val="00470B06"/>
    <w:rsid w:val="0047578B"/>
    <w:rsid w:val="00475799"/>
    <w:rsid w:val="004758BB"/>
    <w:rsid w:val="004765DB"/>
    <w:rsid w:val="00476724"/>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03BC"/>
    <w:rsid w:val="004C64F7"/>
    <w:rsid w:val="004C7E3B"/>
    <w:rsid w:val="004D0C03"/>
    <w:rsid w:val="004D1F1A"/>
    <w:rsid w:val="004D2DD1"/>
    <w:rsid w:val="004D718D"/>
    <w:rsid w:val="004E0868"/>
    <w:rsid w:val="004E15CA"/>
    <w:rsid w:val="004E24EB"/>
    <w:rsid w:val="004E3666"/>
    <w:rsid w:val="004E3975"/>
    <w:rsid w:val="004E7F9A"/>
    <w:rsid w:val="004F0069"/>
    <w:rsid w:val="004F158A"/>
    <w:rsid w:val="004F4FAC"/>
    <w:rsid w:val="004F57C0"/>
    <w:rsid w:val="004F7AE8"/>
    <w:rsid w:val="0050041B"/>
    <w:rsid w:val="00500FC3"/>
    <w:rsid w:val="00502A09"/>
    <w:rsid w:val="00504314"/>
    <w:rsid w:val="00504ED4"/>
    <w:rsid w:val="005070CE"/>
    <w:rsid w:val="005144FD"/>
    <w:rsid w:val="00514818"/>
    <w:rsid w:val="00514BAB"/>
    <w:rsid w:val="005157E3"/>
    <w:rsid w:val="0051580D"/>
    <w:rsid w:val="00520A6C"/>
    <w:rsid w:val="00521476"/>
    <w:rsid w:val="00521EB2"/>
    <w:rsid w:val="00524056"/>
    <w:rsid w:val="00524B4F"/>
    <w:rsid w:val="0052618D"/>
    <w:rsid w:val="005271D8"/>
    <w:rsid w:val="005301FD"/>
    <w:rsid w:val="00530BA4"/>
    <w:rsid w:val="005312A2"/>
    <w:rsid w:val="00531879"/>
    <w:rsid w:val="00532FF4"/>
    <w:rsid w:val="00535AF3"/>
    <w:rsid w:val="00537FB7"/>
    <w:rsid w:val="0054093B"/>
    <w:rsid w:val="00542ED6"/>
    <w:rsid w:val="005436DA"/>
    <w:rsid w:val="00547111"/>
    <w:rsid w:val="005472C6"/>
    <w:rsid w:val="005474BD"/>
    <w:rsid w:val="005476EF"/>
    <w:rsid w:val="00550674"/>
    <w:rsid w:val="00553EEF"/>
    <w:rsid w:val="00554C82"/>
    <w:rsid w:val="0055531A"/>
    <w:rsid w:val="0056378E"/>
    <w:rsid w:val="00564363"/>
    <w:rsid w:val="005646E1"/>
    <w:rsid w:val="00570684"/>
    <w:rsid w:val="00572EC8"/>
    <w:rsid w:val="00573FE3"/>
    <w:rsid w:val="005741C2"/>
    <w:rsid w:val="0057423D"/>
    <w:rsid w:val="00574F99"/>
    <w:rsid w:val="0057670A"/>
    <w:rsid w:val="00576E14"/>
    <w:rsid w:val="00577D25"/>
    <w:rsid w:val="005845BD"/>
    <w:rsid w:val="00585BAA"/>
    <w:rsid w:val="005862DC"/>
    <w:rsid w:val="005865C3"/>
    <w:rsid w:val="00590952"/>
    <w:rsid w:val="00592D74"/>
    <w:rsid w:val="00593933"/>
    <w:rsid w:val="005948BE"/>
    <w:rsid w:val="005973CC"/>
    <w:rsid w:val="00597D6E"/>
    <w:rsid w:val="005A095F"/>
    <w:rsid w:val="005A10D6"/>
    <w:rsid w:val="005A1396"/>
    <w:rsid w:val="005A4429"/>
    <w:rsid w:val="005A45CE"/>
    <w:rsid w:val="005A79B9"/>
    <w:rsid w:val="005A7CE5"/>
    <w:rsid w:val="005B4710"/>
    <w:rsid w:val="005B580B"/>
    <w:rsid w:val="005B6E1A"/>
    <w:rsid w:val="005C0AC0"/>
    <w:rsid w:val="005C30E4"/>
    <w:rsid w:val="005C327E"/>
    <w:rsid w:val="005C4D55"/>
    <w:rsid w:val="005D0495"/>
    <w:rsid w:val="005D45DE"/>
    <w:rsid w:val="005E2C44"/>
    <w:rsid w:val="005E429B"/>
    <w:rsid w:val="005E5657"/>
    <w:rsid w:val="005E65C0"/>
    <w:rsid w:val="005E6A73"/>
    <w:rsid w:val="005E6F15"/>
    <w:rsid w:val="005F21B3"/>
    <w:rsid w:val="005F2A9B"/>
    <w:rsid w:val="005F31EF"/>
    <w:rsid w:val="005F4E3B"/>
    <w:rsid w:val="005F619C"/>
    <w:rsid w:val="005F625D"/>
    <w:rsid w:val="005F6601"/>
    <w:rsid w:val="006013DB"/>
    <w:rsid w:val="00602B6A"/>
    <w:rsid w:val="00603D23"/>
    <w:rsid w:val="00603F40"/>
    <w:rsid w:val="00605D78"/>
    <w:rsid w:val="006108A2"/>
    <w:rsid w:val="00612640"/>
    <w:rsid w:val="00614C52"/>
    <w:rsid w:val="0061799E"/>
    <w:rsid w:val="00621188"/>
    <w:rsid w:val="00623A45"/>
    <w:rsid w:val="006257ED"/>
    <w:rsid w:val="00625CC6"/>
    <w:rsid w:val="00625E73"/>
    <w:rsid w:val="00626A67"/>
    <w:rsid w:val="00632168"/>
    <w:rsid w:val="00632DD7"/>
    <w:rsid w:val="00636FD8"/>
    <w:rsid w:val="006370FE"/>
    <w:rsid w:val="00637C89"/>
    <w:rsid w:val="0064005C"/>
    <w:rsid w:val="00641BCD"/>
    <w:rsid w:val="00642265"/>
    <w:rsid w:val="006435B1"/>
    <w:rsid w:val="00645A1D"/>
    <w:rsid w:val="0065162C"/>
    <w:rsid w:val="0065184D"/>
    <w:rsid w:val="006529A3"/>
    <w:rsid w:val="00653C48"/>
    <w:rsid w:val="0065588F"/>
    <w:rsid w:val="00656F85"/>
    <w:rsid w:val="00662AD0"/>
    <w:rsid w:val="006635E9"/>
    <w:rsid w:val="0066716E"/>
    <w:rsid w:val="00673DEA"/>
    <w:rsid w:val="0067668B"/>
    <w:rsid w:val="00677A1C"/>
    <w:rsid w:val="00677D27"/>
    <w:rsid w:val="00677EFF"/>
    <w:rsid w:val="006820E2"/>
    <w:rsid w:val="006822BF"/>
    <w:rsid w:val="00683BDD"/>
    <w:rsid w:val="0068479B"/>
    <w:rsid w:val="0068512F"/>
    <w:rsid w:val="00687C3C"/>
    <w:rsid w:val="00690FC2"/>
    <w:rsid w:val="00692227"/>
    <w:rsid w:val="006933CA"/>
    <w:rsid w:val="00693EF3"/>
    <w:rsid w:val="00695808"/>
    <w:rsid w:val="00696B21"/>
    <w:rsid w:val="006974B3"/>
    <w:rsid w:val="006A2A5E"/>
    <w:rsid w:val="006A2BF9"/>
    <w:rsid w:val="006A56B2"/>
    <w:rsid w:val="006A61A9"/>
    <w:rsid w:val="006B0A92"/>
    <w:rsid w:val="006B2438"/>
    <w:rsid w:val="006B2D04"/>
    <w:rsid w:val="006B3D3B"/>
    <w:rsid w:val="006B46FB"/>
    <w:rsid w:val="006B5693"/>
    <w:rsid w:val="006B6D70"/>
    <w:rsid w:val="006B7DC1"/>
    <w:rsid w:val="006C0797"/>
    <w:rsid w:val="006C0EA5"/>
    <w:rsid w:val="006C0FF9"/>
    <w:rsid w:val="006C10CB"/>
    <w:rsid w:val="006C20C7"/>
    <w:rsid w:val="006C53E8"/>
    <w:rsid w:val="006C5872"/>
    <w:rsid w:val="006C7ED0"/>
    <w:rsid w:val="006C7F08"/>
    <w:rsid w:val="006D18D3"/>
    <w:rsid w:val="006D5129"/>
    <w:rsid w:val="006D64B4"/>
    <w:rsid w:val="006E1076"/>
    <w:rsid w:val="006E21FB"/>
    <w:rsid w:val="006E2941"/>
    <w:rsid w:val="006E4BE1"/>
    <w:rsid w:val="006E59CF"/>
    <w:rsid w:val="006E5F5C"/>
    <w:rsid w:val="006F3421"/>
    <w:rsid w:val="006F3914"/>
    <w:rsid w:val="006F506A"/>
    <w:rsid w:val="006F6180"/>
    <w:rsid w:val="006F7ACD"/>
    <w:rsid w:val="0070388D"/>
    <w:rsid w:val="00706BCA"/>
    <w:rsid w:val="00707707"/>
    <w:rsid w:val="007100E4"/>
    <w:rsid w:val="00713388"/>
    <w:rsid w:val="00713BAF"/>
    <w:rsid w:val="00716221"/>
    <w:rsid w:val="007165A2"/>
    <w:rsid w:val="00716E49"/>
    <w:rsid w:val="0072167D"/>
    <w:rsid w:val="00726E3C"/>
    <w:rsid w:val="0073165E"/>
    <w:rsid w:val="007321E2"/>
    <w:rsid w:val="00735297"/>
    <w:rsid w:val="00735B9E"/>
    <w:rsid w:val="0074013D"/>
    <w:rsid w:val="00745433"/>
    <w:rsid w:val="00746AFE"/>
    <w:rsid w:val="00752D65"/>
    <w:rsid w:val="00752EF0"/>
    <w:rsid w:val="00753B16"/>
    <w:rsid w:val="00763466"/>
    <w:rsid w:val="00763E08"/>
    <w:rsid w:val="007666D5"/>
    <w:rsid w:val="00773685"/>
    <w:rsid w:val="00774B51"/>
    <w:rsid w:val="00775ACB"/>
    <w:rsid w:val="00780ABF"/>
    <w:rsid w:val="00780ED8"/>
    <w:rsid w:val="00784552"/>
    <w:rsid w:val="0078488D"/>
    <w:rsid w:val="00785168"/>
    <w:rsid w:val="007873F1"/>
    <w:rsid w:val="007875BE"/>
    <w:rsid w:val="00792342"/>
    <w:rsid w:val="00793EC4"/>
    <w:rsid w:val="00795CB2"/>
    <w:rsid w:val="007977A8"/>
    <w:rsid w:val="007A2358"/>
    <w:rsid w:val="007A3086"/>
    <w:rsid w:val="007A343F"/>
    <w:rsid w:val="007B512A"/>
    <w:rsid w:val="007B58BD"/>
    <w:rsid w:val="007B6B02"/>
    <w:rsid w:val="007C05E5"/>
    <w:rsid w:val="007C2097"/>
    <w:rsid w:val="007C3249"/>
    <w:rsid w:val="007C6C9E"/>
    <w:rsid w:val="007C7AEF"/>
    <w:rsid w:val="007D011B"/>
    <w:rsid w:val="007D4A0A"/>
    <w:rsid w:val="007D4A81"/>
    <w:rsid w:val="007D5352"/>
    <w:rsid w:val="007D5709"/>
    <w:rsid w:val="007D59B9"/>
    <w:rsid w:val="007D6A07"/>
    <w:rsid w:val="007D7010"/>
    <w:rsid w:val="007E1203"/>
    <w:rsid w:val="007E5DE6"/>
    <w:rsid w:val="007E6BE5"/>
    <w:rsid w:val="007F12EA"/>
    <w:rsid w:val="007F2012"/>
    <w:rsid w:val="007F4178"/>
    <w:rsid w:val="007F52BD"/>
    <w:rsid w:val="007F5481"/>
    <w:rsid w:val="007F7259"/>
    <w:rsid w:val="00802F94"/>
    <w:rsid w:val="008040A8"/>
    <w:rsid w:val="008047C7"/>
    <w:rsid w:val="00805C5A"/>
    <w:rsid w:val="00805ECC"/>
    <w:rsid w:val="0080615E"/>
    <w:rsid w:val="00811A76"/>
    <w:rsid w:val="008125A5"/>
    <w:rsid w:val="00814534"/>
    <w:rsid w:val="00816568"/>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3D63"/>
    <w:rsid w:val="00866270"/>
    <w:rsid w:val="00870EE7"/>
    <w:rsid w:val="00871BF5"/>
    <w:rsid w:val="0087285C"/>
    <w:rsid w:val="00872861"/>
    <w:rsid w:val="00875A83"/>
    <w:rsid w:val="008763CE"/>
    <w:rsid w:val="00877094"/>
    <w:rsid w:val="0087737C"/>
    <w:rsid w:val="00877588"/>
    <w:rsid w:val="00877773"/>
    <w:rsid w:val="00881457"/>
    <w:rsid w:val="00884AAC"/>
    <w:rsid w:val="00884CA5"/>
    <w:rsid w:val="008863B9"/>
    <w:rsid w:val="008864E5"/>
    <w:rsid w:val="008865C6"/>
    <w:rsid w:val="00886EFA"/>
    <w:rsid w:val="00887EEE"/>
    <w:rsid w:val="008917DA"/>
    <w:rsid w:val="00891BC5"/>
    <w:rsid w:val="008929F2"/>
    <w:rsid w:val="00893A10"/>
    <w:rsid w:val="008940B0"/>
    <w:rsid w:val="008940CA"/>
    <w:rsid w:val="008977B5"/>
    <w:rsid w:val="00897806"/>
    <w:rsid w:val="008A45A6"/>
    <w:rsid w:val="008A46BB"/>
    <w:rsid w:val="008B35B8"/>
    <w:rsid w:val="008B5C0B"/>
    <w:rsid w:val="008B5EC0"/>
    <w:rsid w:val="008B67D0"/>
    <w:rsid w:val="008B6EA3"/>
    <w:rsid w:val="008C302A"/>
    <w:rsid w:val="008C35B4"/>
    <w:rsid w:val="008C5434"/>
    <w:rsid w:val="008C6C15"/>
    <w:rsid w:val="008C78E2"/>
    <w:rsid w:val="008C7D4B"/>
    <w:rsid w:val="008D0A30"/>
    <w:rsid w:val="008D28A0"/>
    <w:rsid w:val="008D313C"/>
    <w:rsid w:val="008D6399"/>
    <w:rsid w:val="008D766D"/>
    <w:rsid w:val="008E13E6"/>
    <w:rsid w:val="008E3F55"/>
    <w:rsid w:val="008E44E1"/>
    <w:rsid w:val="008E5268"/>
    <w:rsid w:val="008F1084"/>
    <w:rsid w:val="008F18A1"/>
    <w:rsid w:val="008F3923"/>
    <w:rsid w:val="008F686C"/>
    <w:rsid w:val="00901045"/>
    <w:rsid w:val="00901755"/>
    <w:rsid w:val="00901CAF"/>
    <w:rsid w:val="00902E9B"/>
    <w:rsid w:val="00903A27"/>
    <w:rsid w:val="009059D3"/>
    <w:rsid w:val="00906141"/>
    <w:rsid w:val="00907485"/>
    <w:rsid w:val="00911015"/>
    <w:rsid w:val="009114A8"/>
    <w:rsid w:val="00913EED"/>
    <w:rsid w:val="009148DE"/>
    <w:rsid w:val="0091495A"/>
    <w:rsid w:val="009174F9"/>
    <w:rsid w:val="00922946"/>
    <w:rsid w:val="00922BFA"/>
    <w:rsid w:val="00930C5C"/>
    <w:rsid w:val="009318A1"/>
    <w:rsid w:val="009323DC"/>
    <w:rsid w:val="00933DDB"/>
    <w:rsid w:val="00937330"/>
    <w:rsid w:val="00941E30"/>
    <w:rsid w:val="00944450"/>
    <w:rsid w:val="00944F5C"/>
    <w:rsid w:val="00945469"/>
    <w:rsid w:val="00947693"/>
    <w:rsid w:val="00954E57"/>
    <w:rsid w:val="00955521"/>
    <w:rsid w:val="009568B2"/>
    <w:rsid w:val="00963F05"/>
    <w:rsid w:val="00965AB1"/>
    <w:rsid w:val="009667E9"/>
    <w:rsid w:val="00966AF1"/>
    <w:rsid w:val="009716B2"/>
    <w:rsid w:val="009733BE"/>
    <w:rsid w:val="009748CA"/>
    <w:rsid w:val="00976F98"/>
    <w:rsid w:val="009777D9"/>
    <w:rsid w:val="009811A6"/>
    <w:rsid w:val="009818B9"/>
    <w:rsid w:val="009832F6"/>
    <w:rsid w:val="00986376"/>
    <w:rsid w:val="00987DD8"/>
    <w:rsid w:val="00991536"/>
    <w:rsid w:val="00991B88"/>
    <w:rsid w:val="00996691"/>
    <w:rsid w:val="009A0BE5"/>
    <w:rsid w:val="009A0CDE"/>
    <w:rsid w:val="009A10AC"/>
    <w:rsid w:val="009A1605"/>
    <w:rsid w:val="009A3ECC"/>
    <w:rsid w:val="009A5753"/>
    <w:rsid w:val="009A579D"/>
    <w:rsid w:val="009A599B"/>
    <w:rsid w:val="009A67D3"/>
    <w:rsid w:val="009B0AA6"/>
    <w:rsid w:val="009B0C1A"/>
    <w:rsid w:val="009B0FFA"/>
    <w:rsid w:val="009B14BD"/>
    <w:rsid w:val="009B162C"/>
    <w:rsid w:val="009B29C0"/>
    <w:rsid w:val="009B6262"/>
    <w:rsid w:val="009B7108"/>
    <w:rsid w:val="009B7E39"/>
    <w:rsid w:val="009C1157"/>
    <w:rsid w:val="009D0485"/>
    <w:rsid w:val="009D4006"/>
    <w:rsid w:val="009D7C02"/>
    <w:rsid w:val="009D7C2E"/>
    <w:rsid w:val="009E06DA"/>
    <w:rsid w:val="009E3297"/>
    <w:rsid w:val="009E79E7"/>
    <w:rsid w:val="009F037F"/>
    <w:rsid w:val="009F0629"/>
    <w:rsid w:val="009F3907"/>
    <w:rsid w:val="009F4559"/>
    <w:rsid w:val="009F487D"/>
    <w:rsid w:val="009F589D"/>
    <w:rsid w:val="009F734F"/>
    <w:rsid w:val="00A011E5"/>
    <w:rsid w:val="00A01C09"/>
    <w:rsid w:val="00A01F55"/>
    <w:rsid w:val="00A023A4"/>
    <w:rsid w:val="00A02480"/>
    <w:rsid w:val="00A05C63"/>
    <w:rsid w:val="00A07D42"/>
    <w:rsid w:val="00A07E2B"/>
    <w:rsid w:val="00A14C34"/>
    <w:rsid w:val="00A15079"/>
    <w:rsid w:val="00A15F00"/>
    <w:rsid w:val="00A16EB7"/>
    <w:rsid w:val="00A17262"/>
    <w:rsid w:val="00A214AA"/>
    <w:rsid w:val="00A216E1"/>
    <w:rsid w:val="00A233F0"/>
    <w:rsid w:val="00A246B6"/>
    <w:rsid w:val="00A25CC3"/>
    <w:rsid w:val="00A263D1"/>
    <w:rsid w:val="00A268C3"/>
    <w:rsid w:val="00A303E3"/>
    <w:rsid w:val="00A319EA"/>
    <w:rsid w:val="00A36CDB"/>
    <w:rsid w:val="00A371FB"/>
    <w:rsid w:val="00A449D6"/>
    <w:rsid w:val="00A455B9"/>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2368"/>
    <w:rsid w:val="00A84969"/>
    <w:rsid w:val="00A87BB1"/>
    <w:rsid w:val="00A93C3B"/>
    <w:rsid w:val="00A96272"/>
    <w:rsid w:val="00A9636C"/>
    <w:rsid w:val="00A96C6E"/>
    <w:rsid w:val="00A97DB7"/>
    <w:rsid w:val="00AA0132"/>
    <w:rsid w:val="00AA2CBC"/>
    <w:rsid w:val="00AA5DE5"/>
    <w:rsid w:val="00AA6CE1"/>
    <w:rsid w:val="00AA7F05"/>
    <w:rsid w:val="00AB34FF"/>
    <w:rsid w:val="00AB4F76"/>
    <w:rsid w:val="00AB7960"/>
    <w:rsid w:val="00AC0F57"/>
    <w:rsid w:val="00AC224A"/>
    <w:rsid w:val="00AC34F2"/>
    <w:rsid w:val="00AC3691"/>
    <w:rsid w:val="00AC4046"/>
    <w:rsid w:val="00AC42F3"/>
    <w:rsid w:val="00AC5820"/>
    <w:rsid w:val="00AC6640"/>
    <w:rsid w:val="00AD0562"/>
    <w:rsid w:val="00AD08B1"/>
    <w:rsid w:val="00AD1CD8"/>
    <w:rsid w:val="00AD24F5"/>
    <w:rsid w:val="00AD3481"/>
    <w:rsid w:val="00AD63FE"/>
    <w:rsid w:val="00AE06DE"/>
    <w:rsid w:val="00AE21C2"/>
    <w:rsid w:val="00AE2923"/>
    <w:rsid w:val="00AE3255"/>
    <w:rsid w:val="00AE3973"/>
    <w:rsid w:val="00AE4A09"/>
    <w:rsid w:val="00AE4E6A"/>
    <w:rsid w:val="00AE5882"/>
    <w:rsid w:val="00AF1A6F"/>
    <w:rsid w:val="00AF1DB8"/>
    <w:rsid w:val="00AF585E"/>
    <w:rsid w:val="00AF5BF8"/>
    <w:rsid w:val="00B01176"/>
    <w:rsid w:val="00B015B2"/>
    <w:rsid w:val="00B039F5"/>
    <w:rsid w:val="00B04B89"/>
    <w:rsid w:val="00B04C37"/>
    <w:rsid w:val="00B058F1"/>
    <w:rsid w:val="00B05CA6"/>
    <w:rsid w:val="00B0661D"/>
    <w:rsid w:val="00B068A1"/>
    <w:rsid w:val="00B122F3"/>
    <w:rsid w:val="00B15BA9"/>
    <w:rsid w:val="00B174AA"/>
    <w:rsid w:val="00B206AB"/>
    <w:rsid w:val="00B2081F"/>
    <w:rsid w:val="00B258BB"/>
    <w:rsid w:val="00B25A63"/>
    <w:rsid w:val="00B3068D"/>
    <w:rsid w:val="00B400C0"/>
    <w:rsid w:val="00B41B6C"/>
    <w:rsid w:val="00B453ED"/>
    <w:rsid w:val="00B453EE"/>
    <w:rsid w:val="00B455E7"/>
    <w:rsid w:val="00B45CED"/>
    <w:rsid w:val="00B46DC2"/>
    <w:rsid w:val="00B51DB3"/>
    <w:rsid w:val="00B52745"/>
    <w:rsid w:val="00B52B46"/>
    <w:rsid w:val="00B540CF"/>
    <w:rsid w:val="00B54AE0"/>
    <w:rsid w:val="00B55111"/>
    <w:rsid w:val="00B60924"/>
    <w:rsid w:val="00B661A1"/>
    <w:rsid w:val="00B6781E"/>
    <w:rsid w:val="00B67B97"/>
    <w:rsid w:val="00B7028F"/>
    <w:rsid w:val="00B71B34"/>
    <w:rsid w:val="00B72EF6"/>
    <w:rsid w:val="00B73DC5"/>
    <w:rsid w:val="00B765F9"/>
    <w:rsid w:val="00B7786D"/>
    <w:rsid w:val="00B80504"/>
    <w:rsid w:val="00B805F8"/>
    <w:rsid w:val="00B80A5C"/>
    <w:rsid w:val="00B8186B"/>
    <w:rsid w:val="00B81FA5"/>
    <w:rsid w:val="00B84315"/>
    <w:rsid w:val="00B8626B"/>
    <w:rsid w:val="00B866E2"/>
    <w:rsid w:val="00B90B31"/>
    <w:rsid w:val="00B91C12"/>
    <w:rsid w:val="00B951AE"/>
    <w:rsid w:val="00B95A36"/>
    <w:rsid w:val="00B95F96"/>
    <w:rsid w:val="00B968C8"/>
    <w:rsid w:val="00B9703A"/>
    <w:rsid w:val="00B97861"/>
    <w:rsid w:val="00B97A62"/>
    <w:rsid w:val="00BA16C9"/>
    <w:rsid w:val="00BA3EC5"/>
    <w:rsid w:val="00BA51D9"/>
    <w:rsid w:val="00BA5CD6"/>
    <w:rsid w:val="00BA7A40"/>
    <w:rsid w:val="00BA7FB1"/>
    <w:rsid w:val="00BB2271"/>
    <w:rsid w:val="00BB2B06"/>
    <w:rsid w:val="00BB3B13"/>
    <w:rsid w:val="00BB424D"/>
    <w:rsid w:val="00BB4DA5"/>
    <w:rsid w:val="00BB5CFE"/>
    <w:rsid w:val="00BB5DFC"/>
    <w:rsid w:val="00BB6E73"/>
    <w:rsid w:val="00BC04BD"/>
    <w:rsid w:val="00BC0E8C"/>
    <w:rsid w:val="00BC222D"/>
    <w:rsid w:val="00BC68A3"/>
    <w:rsid w:val="00BD167A"/>
    <w:rsid w:val="00BD279D"/>
    <w:rsid w:val="00BD28AB"/>
    <w:rsid w:val="00BD5A98"/>
    <w:rsid w:val="00BD6BB8"/>
    <w:rsid w:val="00BD7A17"/>
    <w:rsid w:val="00BE0099"/>
    <w:rsid w:val="00BE32D9"/>
    <w:rsid w:val="00BE4217"/>
    <w:rsid w:val="00BE4CA2"/>
    <w:rsid w:val="00BE5EE6"/>
    <w:rsid w:val="00BF0801"/>
    <w:rsid w:val="00BF0E45"/>
    <w:rsid w:val="00BF1F44"/>
    <w:rsid w:val="00BF4857"/>
    <w:rsid w:val="00BF57DA"/>
    <w:rsid w:val="00C03015"/>
    <w:rsid w:val="00C03277"/>
    <w:rsid w:val="00C04F09"/>
    <w:rsid w:val="00C05E2E"/>
    <w:rsid w:val="00C112A5"/>
    <w:rsid w:val="00C123B7"/>
    <w:rsid w:val="00C127FF"/>
    <w:rsid w:val="00C13850"/>
    <w:rsid w:val="00C13902"/>
    <w:rsid w:val="00C139E8"/>
    <w:rsid w:val="00C160A6"/>
    <w:rsid w:val="00C2048E"/>
    <w:rsid w:val="00C213D9"/>
    <w:rsid w:val="00C22109"/>
    <w:rsid w:val="00C225F9"/>
    <w:rsid w:val="00C25A8C"/>
    <w:rsid w:val="00C26261"/>
    <w:rsid w:val="00C306B3"/>
    <w:rsid w:val="00C3132D"/>
    <w:rsid w:val="00C317C9"/>
    <w:rsid w:val="00C33231"/>
    <w:rsid w:val="00C349D2"/>
    <w:rsid w:val="00C360E3"/>
    <w:rsid w:val="00C3725A"/>
    <w:rsid w:val="00C37C9A"/>
    <w:rsid w:val="00C43A35"/>
    <w:rsid w:val="00C43D4B"/>
    <w:rsid w:val="00C51FCA"/>
    <w:rsid w:val="00C542A4"/>
    <w:rsid w:val="00C549E6"/>
    <w:rsid w:val="00C56493"/>
    <w:rsid w:val="00C568DE"/>
    <w:rsid w:val="00C57BD4"/>
    <w:rsid w:val="00C605B9"/>
    <w:rsid w:val="00C60B82"/>
    <w:rsid w:val="00C61B83"/>
    <w:rsid w:val="00C62FA9"/>
    <w:rsid w:val="00C6432A"/>
    <w:rsid w:val="00C650E5"/>
    <w:rsid w:val="00C65E76"/>
    <w:rsid w:val="00C66BA2"/>
    <w:rsid w:val="00C712B6"/>
    <w:rsid w:val="00C73674"/>
    <w:rsid w:val="00C73A1A"/>
    <w:rsid w:val="00C743CA"/>
    <w:rsid w:val="00C75799"/>
    <w:rsid w:val="00C8039B"/>
    <w:rsid w:val="00C83953"/>
    <w:rsid w:val="00C84053"/>
    <w:rsid w:val="00C84128"/>
    <w:rsid w:val="00C84135"/>
    <w:rsid w:val="00C92599"/>
    <w:rsid w:val="00C94792"/>
    <w:rsid w:val="00C95985"/>
    <w:rsid w:val="00C979AE"/>
    <w:rsid w:val="00CA194D"/>
    <w:rsid w:val="00CA4EEF"/>
    <w:rsid w:val="00CA6715"/>
    <w:rsid w:val="00CB4104"/>
    <w:rsid w:val="00CB4DE8"/>
    <w:rsid w:val="00CB61A7"/>
    <w:rsid w:val="00CC01DB"/>
    <w:rsid w:val="00CC10E7"/>
    <w:rsid w:val="00CC5026"/>
    <w:rsid w:val="00CC52B8"/>
    <w:rsid w:val="00CC68D0"/>
    <w:rsid w:val="00CD0018"/>
    <w:rsid w:val="00CD0079"/>
    <w:rsid w:val="00CD360D"/>
    <w:rsid w:val="00CD5AC8"/>
    <w:rsid w:val="00CD73A4"/>
    <w:rsid w:val="00CD7889"/>
    <w:rsid w:val="00CE12E0"/>
    <w:rsid w:val="00CE1656"/>
    <w:rsid w:val="00CE298F"/>
    <w:rsid w:val="00CE3F95"/>
    <w:rsid w:val="00CE63CF"/>
    <w:rsid w:val="00CF70CE"/>
    <w:rsid w:val="00D01F77"/>
    <w:rsid w:val="00D02CE2"/>
    <w:rsid w:val="00D02EB2"/>
    <w:rsid w:val="00D03F9A"/>
    <w:rsid w:val="00D04FF5"/>
    <w:rsid w:val="00D06D51"/>
    <w:rsid w:val="00D07206"/>
    <w:rsid w:val="00D119C5"/>
    <w:rsid w:val="00D12234"/>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19EE"/>
    <w:rsid w:val="00D524D5"/>
    <w:rsid w:val="00D53ECE"/>
    <w:rsid w:val="00D54B8D"/>
    <w:rsid w:val="00D56789"/>
    <w:rsid w:val="00D57765"/>
    <w:rsid w:val="00D61AC3"/>
    <w:rsid w:val="00D61BC5"/>
    <w:rsid w:val="00D627AE"/>
    <w:rsid w:val="00D640DB"/>
    <w:rsid w:val="00D66520"/>
    <w:rsid w:val="00D66AE8"/>
    <w:rsid w:val="00D67017"/>
    <w:rsid w:val="00D80F68"/>
    <w:rsid w:val="00D82CCB"/>
    <w:rsid w:val="00D85866"/>
    <w:rsid w:val="00D8600E"/>
    <w:rsid w:val="00D86BBF"/>
    <w:rsid w:val="00D86C34"/>
    <w:rsid w:val="00D87991"/>
    <w:rsid w:val="00D90ABA"/>
    <w:rsid w:val="00D919E7"/>
    <w:rsid w:val="00D91A10"/>
    <w:rsid w:val="00D92196"/>
    <w:rsid w:val="00D92747"/>
    <w:rsid w:val="00D9419F"/>
    <w:rsid w:val="00D942E8"/>
    <w:rsid w:val="00DA0B06"/>
    <w:rsid w:val="00DA66CB"/>
    <w:rsid w:val="00DB175C"/>
    <w:rsid w:val="00DB2D0A"/>
    <w:rsid w:val="00DB7FAF"/>
    <w:rsid w:val="00DC1C45"/>
    <w:rsid w:val="00DC2333"/>
    <w:rsid w:val="00DC24B1"/>
    <w:rsid w:val="00DC4E14"/>
    <w:rsid w:val="00DC5615"/>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E6B90"/>
    <w:rsid w:val="00DE77BD"/>
    <w:rsid w:val="00DF376E"/>
    <w:rsid w:val="00DF4F72"/>
    <w:rsid w:val="00DF53A0"/>
    <w:rsid w:val="00DF7ECE"/>
    <w:rsid w:val="00E03D1E"/>
    <w:rsid w:val="00E04121"/>
    <w:rsid w:val="00E073E9"/>
    <w:rsid w:val="00E075DF"/>
    <w:rsid w:val="00E103B0"/>
    <w:rsid w:val="00E11069"/>
    <w:rsid w:val="00E1265C"/>
    <w:rsid w:val="00E12EDE"/>
    <w:rsid w:val="00E134BF"/>
    <w:rsid w:val="00E13F3D"/>
    <w:rsid w:val="00E14425"/>
    <w:rsid w:val="00E15801"/>
    <w:rsid w:val="00E21862"/>
    <w:rsid w:val="00E23990"/>
    <w:rsid w:val="00E25F8A"/>
    <w:rsid w:val="00E271F5"/>
    <w:rsid w:val="00E309CB"/>
    <w:rsid w:val="00E32339"/>
    <w:rsid w:val="00E3308F"/>
    <w:rsid w:val="00E34898"/>
    <w:rsid w:val="00E34E6B"/>
    <w:rsid w:val="00E3648A"/>
    <w:rsid w:val="00E43AA6"/>
    <w:rsid w:val="00E43B0E"/>
    <w:rsid w:val="00E44867"/>
    <w:rsid w:val="00E44926"/>
    <w:rsid w:val="00E476AA"/>
    <w:rsid w:val="00E533D9"/>
    <w:rsid w:val="00E5408C"/>
    <w:rsid w:val="00E548BC"/>
    <w:rsid w:val="00E5521D"/>
    <w:rsid w:val="00E56597"/>
    <w:rsid w:val="00E61B6E"/>
    <w:rsid w:val="00E63839"/>
    <w:rsid w:val="00E661E5"/>
    <w:rsid w:val="00E71756"/>
    <w:rsid w:val="00E717CD"/>
    <w:rsid w:val="00E721DD"/>
    <w:rsid w:val="00E76EB1"/>
    <w:rsid w:val="00E771A6"/>
    <w:rsid w:val="00E80CAE"/>
    <w:rsid w:val="00E817D5"/>
    <w:rsid w:val="00E82D4D"/>
    <w:rsid w:val="00E85367"/>
    <w:rsid w:val="00E86131"/>
    <w:rsid w:val="00E867C4"/>
    <w:rsid w:val="00E8686B"/>
    <w:rsid w:val="00E8710D"/>
    <w:rsid w:val="00E90294"/>
    <w:rsid w:val="00E91C68"/>
    <w:rsid w:val="00E95D62"/>
    <w:rsid w:val="00E95F1F"/>
    <w:rsid w:val="00E96F2F"/>
    <w:rsid w:val="00EA154E"/>
    <w:rsid w:val="00EA4776"/>
    <w:rsid w:val="00EA54E0"/>
    <w:rsid w:val="00EA7492"/>
    <w:rsid w:val="00EA7DEC"/>
    <w:rsid w:val="00EB09B7"/>
    <w:rsid w:val="00EB209E"/>
    <w:rsid w:val="00EB69E3"/>
    <w:rsid w:val="00EC29E9"/>
    <w:rsid w:val="00EC60B3"/>
    <w:rsid w:val="00ED69C8"/>
    <w:rsid w:val="00ED7AD2"/>
    <w:rsid w:val="00EE3130"/>
    <w:rsid w:val="00EE5F89"/>
    <w:rsid w:val="00EE7D7C"/>
    <w:rsid w:val="00EF0FD4"/>
    <w:rsid w:val="00EF1EF5"/>
    <w:rsid w:val="00EF2DFD"/>
    <w:rsid w:val="00EF2F6A"/>
    <w:rsid w:val="00EF668D"/>
    <w:rsid w:val="00F0075D"/>
    <w:rsid w:val="00F03391"/>
    <w:rsid w:val="00F053E1"/>
    <w:rsid w:val="00F05A1E"/>
    <w:rsid w:val="00F063CC"/>
    <w:rsid w:val="00F11C2A"/>
    <w:rsid w:val="00F12275"/>
    <w:rsid w:val="00F157AD"/>
    <w:rsid w:val="00F20C4E"/>
    <w:rsid w:val="00F21D9A"/>
    <w:rsid w:val="00F2200A"/>
    <w:rsid w:val="00F23AAD"/>
    <w:rsid w:val="00F23CFB"/>
    <w:rsid w:val="00F25AD6"/>
    <w:rsid w:val="00F25D98"/>
    <w:rsid w:val="00F277A1"/>
    <w:rsid w:val="00F300FB"/>
    <w:rsid w:val="00F30C19"/>
    <w:rsid w:val="00F34E63"/>
    <w:rsid w:val="00F35755"/>
    <w:rsid w:val="00F35856"/>
    <w:rsid w:val="00F363DD"/>
    <w:rsid w:val="00F40266"/>
    <w:rsid w:val="00F41430"/>
    <w:rsid w:val="00F41DF3"/>
    <w:rsid w:val="00F43965"/>
    <w:rsid w:val="00F457A1"/>
    <w:rsid w:val="00F473A5"/>
    <w:rsid w:val="00F4792F"/>
    <w:rsid w:val="00F53162"/>
    <w:rsid w:val="00F533C1"/>
    <w:rsid w:val="00F55032"/>
    <w:rsid w:val="00F57355"/>
    <w:rsid w:val="00F60262"/>
    <w:rsid w:val="00F6049E"/>
    <w:rsid w:val="00F60A49"/>
    <w:rsid w:val="00F66BA0"/>
    <w:rsid w:val="00F67304"/>
    <w:rsid w:val="00F72097"/>
    <w:rsid w:val="00F75970"/>
    <w:rsid w:val="00F777A7"/>
    <w:rsid w:val="00F8003C"/>
    <w:rsid w:val="00F8053C"/>
    <w:rsid w:val="00F8390E"/>
    <w:rsid w:val="00F8511C"/>
    <w:rsid w:val="00F861B9"/>
    <w:rsid w:val="00F863E5"/>
    <w:rsid w:val="00F90F48"/>
    <w:rsid w:val="00F93A68"/>
    <w:rsid w:val="00F952F7"/>
    <w:rsid w:val="00F95535"/>
    <w:rsid w:val="00F9616A"/>
    <w:rsid w:val="00FA1AC7"/>
    <w:rsid w:val="00FA3786"/>
    <w:rsid w:val="00FA3955"/>
    <w:rsid w:val="00FA4298"/>
    <w:rsid w:val="00FA4B6C"/>
    <w:rsid w:val="00FA59AC"/>
    <w:rsid w:val="00FB2B0F"/>
    <w:rsid w:val="00FB6386"/>
    <w:rsid w:val="00FB72B3"/>
    <w:rsid w:val="00FB7E24"/>
    <w:rsid w:val="00FC5D19"/>
    <w:rsid w:val="00FD3E88"/>
    <w:rsid w:val="00FD4FF9"/>
    <w:rsid w:val="00FD58AA"/>
    <w:rsid w:val="00FD61AB"/>
    <w:rsid w:val="00FD6729"/>
    <w:rsid w:val="00FD68D6"/>
    <w:rsid w:val="00FE1C54"/>
    <w:rsid w:val="00FE37AC"/>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192C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2C163-70F0-4E61-9BEE-433C8231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1913</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28</cp:revision>
  <cp:lastPrinted>1899-12-31T23:00:00Z</cp:lastPrinted>
  <dcterms:created xsi:type="dcterms:W3CDTF">2021-11-17T13:43:00Z</dcterms:created>
  <dcterms:modified xsi:type="dcterms:W3CDTF">2021-11-21T05:41:00Z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(3)vsUWlBrilpVJpMuqSPddKcNfAnC2oQjv8w7P38Gx6znIZzHgWgd6lTNaJ847RSH8bBEhthwA
E0+CDQgXG4LVrnRYiJlD2bJHEJdPv+8NFeuRQ89s3Qs3jS7hHAsL9AYnKyG8EBBvBC8NxyqH
X6ncVUn6omZR7MnNpk/HPBj59u0tnBkDkUoLlavIbvTqUXYOxF1/RRaff5Qu7W0OgWca2qEM
6BNwDAi3MQoGzXYiFH</vt:lpwstr>
  </property>
  <property fmtid="{D5CDD505-2E9C-101B-9397-08002B2CF9AE}" pid="22" name="_2015_ms_pID_7253431">
    <vt:lpwstr>mWyuTjt8yOfBt49qUL5ZeFFYUITI5UXgJ3cDXZ0gJjHNH3F+lU+4Od
9WJy/izIOT7n6StiDQn1BQXpkSVeXxptANoXzwbKESaZsnqWuzeNo3p3nNuSLuir3o+gBUXj
tJU8MZWB0q/tfKe9qOEZZ7x3gtHFT2k9Qzah2rmtQOozJeCWkCbkCzqKhdowaOl6/Zt9k+FX
7bK3a44qmpCqiv977f+ScJHBzycm4e3a2Yfo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1637142719</vt:lpwstr>
  </property>
</Properties>
</file>